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66676CB"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F51084A" w:rsidR="00154C39" w:rsidRPr="00C06C43" w:rsidRDefault="006956A6" w:rsidP="00EC1766">
            <w:pPr>
              <w:pStyle w:val="CRCoverPage"/>
              <w:spacing w:after="0"/>
              <w:ind w:left="100"/>
              <w:rPr>
                <w:noProof/>
                <w:lang w:eastAsia="ko-KR"/>
              </w:rPr>
            </w:pPr>
            <w:r>
              <w:t>LG Electronics</w:t>
            </w:r>
            <w:r w:rsidR="008805B4">
              <w:t xml:space="preserve">, </w:t>
            </w:r>
            <w:proofErr w:type="spellStart"/>
            <w:r w:rsidR="008805B4" w:rsidRPr="008805B4">
              <w:t>Tencent</w:t>
            </w:r>
            <w:proofErr w:type="spellEnd"/>
            <w:r w:rsidR="008805B4" w:rsidRPr="008805B4">
              <w:t xml:space="preserve">, </w:t>
            </w:r>
            <w:proofErr w:type="spellStart"/>
            <w:r w:rsidR="008805B4" w:rsidRPr="008805B4">
              <w:t>Tencent</w:t>
            </w:r>
            <w:proofErr w:type="spellEnd"/>
            <w:r w:rsidR="008805B4" w:rsidRPr="008805B4">
              <w:t xml:space="preserve"> Cloud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0E368B0" w14:textId="77777777" w:rsidR="003A32D8" w:rsidRPr="00490934" w:rsidRDefault="003A32D8" w:rsidP="003A32D8">
      <w:pPr>
        <w:pStyle w:val="1"/>
      </w:pPr>
      <w:bookmarkStart w:id="12" w:name="_Toc91143944"/>
      <w:bookmarkEnd w:id="1"/>
      <w:bookmarkEnd w:id="2"/>
      <w:bookmarkEnd w:id="3"/>
      <w:bookmarkEnd w:id="4"/>
      <w:bookmarkEnd w:id="5"/>
      <w:bookmarkEnd w:id="6"/>
      <w:bookmarkEnd w:id="7"/>
      <w:bookmarkEnd w:id="8"/>
      <w:bookmarkEnd w:id="9"/>
      <w:bookmarkEnd w:id="10"/>
      <w:bookmarkEnd w:id="11"/>
      <w:r w:rsidRPr="00490934">
        <w:t>2</w:t>
      </w:r>
      <w:r w:rsidRPr="00490934">
        <w:tab/>
        <w:t>References</w:t>
      </w:r>
      <w:bookmarkEnd w:id="12"/>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3" w:name="OLE_LINK1"/>
      <w:bookmarkStart w:id="14" w:name="OLE_LINK2"/>
      <w:bookmarkStart w:id="15" w:name="OLE_LINK3"/>
      <w:bookmarkStart w:id="16"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3"/>
    <w:bookmarkEnd w:id="14"/>
    <w:bookmarkEnd w:id="15"/>
    <w:bookmarkEnd w:id="16"/>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 xml:space="preserve">IEEE </w:t>
      </w:r>
      <w:proofErr w:type="spellStart"/>
      <w:proofErr w:type="gramStart"/>
      <w:r w:rsidRPr="00490934">
        <w:rPr>
          <w:rFonts w:eastAsia="SimSun"/>
        </w:rPr>
        <w:t>Std</w:t>
      </w:r>
      <w:proofErr w:type="spellEnd"/>
      <w:proofErr w:type="gramEnd"/>
      <w:r w:rsidRPr="00490934">
        <w:rPr>
          <w:rFonts w:eastAsia="SimSun"/>
        </w:rPr>
        <w:t xml:space="preserve">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38.304: "NR; User Equipment (UE) procedures in </w:t>
      </w:r>
      <w:proofErr w:type="gramStart"/>
      <w:r w:rsidRPr="00490934">
        <w:rPr>
          <w:rFonts w:eastAsia="SimSun"/>
        </w:rPr>
        <w:t>Idle</w:t>
      </w:r>
      <w:proofErr w:type="gramEnd"/>
      <w:r w:rsidRPr="00490934">
        <w:rPr>
          <w:rFonts w:eastAsia="SimSun"/>
        </w:rPr>
        <w:t xml:space="preserv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proofErr w:type="spellStart"/>
      <w:proofErr w:type="gramStart"/>
      <w:r w:rsidRPr="00490934">
        <w:rPr>
          <w:lang w:eastAsia="ko-KR"/>
        </w:rPr>
        <w:t>Std</w:t>
      </w:r>
      <w:proofErr w:type="spellEnd"/>
      <w:proofErr w:type="gramEnd"/>
      <w:r w:rsidRPr="00490934">
        <w:rPr>
          <w:lang w:eastAsia="ko-KR"/>
        </w:rPr>
        <w:t xml:space="preserve">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 xml:space="preserve">IETF RFC 4862: "IPv6 Stateless Address </w:t>
      </w:r>
      <w:proofErr w:type="spellStart"/>
      <w:r w:rsidRPr="00490934">
        <w:t>Autoconfiguration</w:t>
      </w:r>
      <w:proofErr w:type="spellEnd"/>
      <w:r w:rsidRPr="00490934">
        <w:t>".</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17"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18" w:author="LaeYoung (LG Electronics)" w:date="2022-04-20T16:28:00Z"/>
        </w:rPr>
      </w:pPr>
      <w:ins w:id="19" w:author="LaeYoung (LG Electronics)" w:date="2022-04-20T11:27:00Z">
        <w:r w:rsidRPr="00490934">
          <w:t>[</w:t>
        </w:r>
        <w:r>
          <w:t>xx</w:t>
        </w:r>
        <w:r w:rsidRPr="00490934">
          <w:t>]</w:t>
        </w:r>
        <w:r w:rsidRPr="00490934">
          <w:tab/>
        </w:r>
        <w:r>
          <w:t>3GPP TS 23.</w:t>
        </w:r>
      </w:ins>
      <w:ins w:id="20" w:author="LaeYoung (LG Electronics)" w:date="2022-04-20T11:28:00Z">
        <w:r>
          <w:t>247</w:t>
        </w:r>
      </w:ins>
      <w:ins w:id="21" w:author="LaeYoung (LG Electronics)" w:date="2022-04-20T11:27:00Z">
        <w:r>
          <w:t>: "</w:t>
        </w:r>
      </w:ins>
      <w:ins w:id="22" w:author="LaeYoung (LG Electronics)" w:date="2022-04-20T11:28:00Z">
        <w:r>
          <w:t>Architectural enhancements for 5G multicast-broadcast services; Stage 2</w:t>
        </w:r>
      </w:ins>
      <w:ins w:id="23" w:author="LaeYoung (LG Electronics)" w:date="2022-04-20T11:27:00Z">
        <w:r>
          <w:t>".</w:t>
        </w:r>
      </w:ins>
    </w:p>
    <w:p w14:paraId="702376E3" w14:textId="03B0252D" w:rsidR="006A0F6E" w:rsidRDefault="006A0F6E" w:rsidP="006A0F6E">
      <w:pPr>
        <w:pStyle w:val="EX"/>
        <w:rPr>
          <w:ins w:id="24" w:author="LaeYoung (LG Electronics)" w:date="2022-04-21T14:55:00Z"/>
          <w:rFonts w:eastAsia="Yu Mincho"/>
          <w:lang w:eastAsia="ja-JP"/>
        </w:rPr>
      </w:pPr>
      <w:ins w:id="25" w:author="LaeYoung (LG Electronics)" w:date="2022-04-20T16:28:00Z">
        <w:r>
          <w:rPr>
            <w:rFonts w:eastAsia="Yu Mincho"/>
            <w:lang w:eastAsia="ja-JP"/>
          </w:rPr>
          <w:t>[</w:t>
        </w:r>
        <w:proofErr w:type="spellStart"/>
        <w:proofErr w:type="gramStart"/>
        <w:r>
          <w:rPr>
            <w:rFonts w:eastAsia="Yu Mincho"/>
            <w:lang w:eastAsia="ja-JP"/>
          </w:rPr>
          <w:t>yy</w:t>
        </w:r>
        <w:proofErr w:type="spellEnd"/>
        <w:proofErr w:type="gram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26" w:author="LaeYoung (LG Electronics)" w:date="2022-04-21T14:55:00Z"/>
          <w:rFonts w:eastAsia="맑은 고딕"/>
          <w:lang w:eastAsia="ko-KR"/>
        </w:rPr>
      </w:pPr>
      <w:ins w:id="27" w:author="LaeYoung (LG Electronics)" w:date="2022-04-21T14:55:00Z">
        <w:r w:rsidRPr="00B06DC1">
          <w:rPr>
            <w:rFonts w:eastAsia="맑은 고딕" w:hint="eastAsia"/>
            <w:lang w:eastAsia="ko-KR"/>
          </w:rPr>
          <w:t>[</w:t>
        </w:r>
        <w:proofErr w:type="spellStart"/>
        <w:proofErr w:type="gramStart"/>
        <w:r>
          <w:rPr>
            <w:rFonts w:eastAsia="맑은 고딕"/>
            <w:lang w:eastAsia="ko-KR"/>
          </w:rPr>
          <w:t>aa</w:t>
        </w:r>
        <w:proofErr w:type="spellEnd"/>
        <w:proofErr w:type="gramEnd"/>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28" w:author="LaeYoung (LG Electronics)" w:date="2022-04-21T14:55:00Z">
        <w:r w:rsidRPr="00B06DC1">
          <w:rPr>
            <w:rFonts w:eastAsia="맑은 고딕" w:hint="eastAsia"/>
            <w:lang w:eastAsia="ko-KR"/>
          </w:rPr>
          <w:t>[</w:t>
        </w:r>
        <w:proofErr w:type="gramStart"/>
        <w:r>
          <w:rPr>
            <w:rFonts w:eastAsia="맑은 고딕"/>
            <w:lang w:eastAsia="ko-KR"/>
          </w:rPr>
          <w:t>bb</w:t>
        </w:r>
        <w:proofErr w:type="gramEnd"/>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29" w:name="_Toc91143947"/>
      <w:r w:rsidRPr="00490934">
        <w:t>3.2</w:t>
      </w:r>
      <w:r w:rsidRPr="00490934">
        <w:tab/>
        <w:t>Abbreviations</w:t>
      </w:r>
      <w:bookmarkEnd w:id="29"/>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0"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1" w:author="LaeYoung (LG Electronics)" w:date="2022-04-20T11:28:00Z">
        <w:r>
          <w:rPr>
            <w:lang w:eastAsia="ko-KR"/>
          </w:rPr>
          <w:t>MBS</w:t>
        </w:r>
        <w:r>
          <w:rPr>
            <w:lang w:eastAsia="ko-KR"/>
          </w:rPr>
          <w:tab/>
        </w:r>
      </w:ins>
      <w:ins w:id="32"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 xml:space="preserve">PC5 </w:t>
      </w:r>
      <w:proofErr w:type="spellStart"/>
      <w:r w:rsidRPr="00490934">
        <w:t>QoS</w:t>
      </w:r>
      <w:proofErr w:type="spellEnd"/>
      <w:r w:rsidRPr="00490934">
        <w:t xml:space="preserve">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33" w:author="LaeYoung (LG Electronics)" w:date="2022-04-20T15:29:00Z"/>
          <w:lang w:eastAsia="ko-KR"/>
        </w:rPr>
      </w:pPr>
      <w:r w:rsidRPr="00490934">
        <w:rPr>
          <w:lang w:eastAsia="ko-KR"/>
        </w:rPr>
        <w:t>RSU</w:t>
      </w:r>
      <w:r w:rsidRPr="00490934">
        <w:rPr>
          <w:lang w:eastAsia="ko-KR"/>
        </w:rPr>
        <w:tab/>
        <w:t>Road Side Unit</w:t>
      </w:r>
    </w:p>
    <w:p w14:paraId="1DABF06D" w14:textId="6833504D" w:rsidR="009E0E59" w:rsidRPr="00490934" w:rsidRDefault="009E0E59" w:rsidP="003A32D8">
      <w:pPr>
        <w:pStyle w:val="EW"/>
        <w:rPr>
          <w:lang w:eastAsia="ko-KR"/>
        </w:rPr>
      </w:pPr>
      <w:ins w:id="34" w:author="LaeYoung (LG Electronics)" w:date="2022-04-20T15:29:00Z">
        <w:r>
          <w:rPr>
            <w:rFonts w:eastAsia="맑은 고딕" w:hint="eastAsia"/>
            <w:lang w:eastAsia="ko-KR"/>
          </w:rPr>
          <w:t>USD</w:t>
        </w:r>
        <w:r>
          <w:rPr>
            <w:rFonts w:eastAsia="맑은 고딕" w:hint="eastAsia"/>
            <w:lang w:eastAsia="ko-KR"/>
          </w:rPr>
          <w:tab/>
        </w:r>
        <w:r>
          <w:rPr>
            <w:lang w:eastAsia="ko-KR"/>
          </w:rPr>
          <w:t>User Service Description</w:t>
        </w:r>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35" w:name="_Toc91143949"/>
      <w:r w:rsidRPr="00490934">
        <w:t>4.1</w:t>
      </w:r>
      <w:r w:rsidRPr="00490934">
        <w:tab/>
        <w:t>General concept</w:t>
      </w:r>
      <w:bookmarkEnd w:id="35"/>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36"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37" w:author="LaeYoung (LG Electronics)" w:date="2022-04-20T11:33:00Z"/>
          <w:lang w:eastAsia="zh-CN"/>
        </w:rPr>
      </w:pPr>
      <w:ins w:id="38" w:author="LaeYoung (LG Electronics)" w:date="2022-04-20T11:32:00Z">
        <w:r>
          <w:t>-</w:t>
        </w:r>
        <w:r>
          <w:tab/>
        </w:r>
      </w:ins>
      <w:del w:id="39" w:author="LaeYoung (LG Electronics)" w:date="2022-04-20T11:32:00Z">
        <w:r w:rsidRPr="00490934" w:rsidDel="00305548">
          <w:delText>In this re</w:delText>
        </w:r>
      </w:del>
      <w:del w:id="40" w:author="LaeYoung (LG Electronics)" w:date="2022-04-20T11:33:00Z">
        <w:r w:rsidRPr="00490934" w:rsidDel="00305548">
          <w:delText>lease</w:delText>
        </w:r>
      </w:del>
      <w:ins w:id="41"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2B0DB4E8" w:rsidR="00305548" w:rsidRPr="00490934" w:rsidRDefault="00305548" w:rsidP="00305548">
      <w:pPr>
        <w:pStyle w:val="B1"/>
      </w:pPr>
      <w:ins w:id="42" w:author="LaeYoung (LG Electronics)" w:date="2022-04-20T11:33:00Z">
        <w:r>
          <w:t>-</w:t>
        </w:r>
        <w:r>
          <w:tab/>
          <w:t xml:space="preserve">For </w:t>
        </w:r>
        <w:r w:rsidRPr="00490934">
          <w:t>NR connected to 5GC</w:t>
        </w:r>
        <w:r>
          <w:t xml:space="preserve">, </w:t>
        </w:r>
      </w:ins>
      <w:ins w:id="43"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MBS.</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44" w:author="LaeYoung (LG Electronics)" w:date="2022-04-20T11:51:00Z"/>
          <w:lang w:eastAsia="zh-CN"/>
        </w:rPr>
      </w:pPr>
      <w:ins w:id="45"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46" w:author="LaeYoung (LG Electronics)" w:date="2022-04-20T12:05:00Z"/>
        </w:rPr>
      </w:pPr>
      <w:ins w:id="47"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48"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49" w:author="LaeYoung (LG Electronics)" w:date="2022-04-20T11:53:00Z">
        <w:r w:rsidR="008A0312">
          <w:t>TS 23.247 </w:t>
        </w:r>
        <w:r>
          <w:t>[xx].</w:t>
        </w:r>
      </w:ins>
    </w:p>
    <w:p w14:paraId="47B2AD2D" w14:textId="47AB270A" w:rsidR="009D02B9" w:rsidRDefault="009D02B9" w:rsidP="008A0312">
      <w:pPr>
        <w:rPr>
          <w:ins w:id="50" w:author="LaeYoung (LG Electronics)" w:date="2022-04-20T12:05:00Z"/>
        </w:rPr>
      </w:pPr>
      <w:ins w:id="51" w:author="LaeYoung (LG Electronics)" w:date="2022-04-20T12:05:00Z">
        <w:r>
          <w:t>Configuration options at Service and/or Application for MBS specified in Annex</w:t>
        </w:r>
        <w:r>
          <w:rPr>
            <w:lang w:eastAsia="ko-KR"/>
          </w:rPr>
          <w:t> </w:t>
        </w:r>
        <w:proofErr w:type="gramStart"/>
        <w:r>
          <w:rPr>
            <w:lang w:eastAsia="ko-KR"/>
          </w:rPr>
          <w:t>A</w:t>
        </w:r>
        <w:proofErr w:type="gramEnd"/>
        <w:r>
          <w:rPr>
            <w:lang w:eastAsia="ko-KR"/>
          </w:rPr>
          <w:t xml:space="preserve"> of </w:t>
        </w:r>
      </w:ins>
      <w:ins w:id="52"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 xml:space="preserve">TS 23.247 [xx] can be applied for </w:t>
        </w:r>
      </w:ins>
      <w:ins w:id="53" w:author="LaeYoung (LG Electronics)" w:date="2022-04-20T12:08:00Z">
        <w:r>
          <w:rPr>
            <w:rFonts w:hint="eastAsia"/>
            <w:lang w:eastAsia="zh-CN"/>
          </w:rPr>
          <w:t xml:space="preserve">MBS </w:t>
        </w:r>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w:t>
        </w:r>
      </w:ins>
    </w:p>
    <w:p w14:paraId="2AC5F170" w14:textId="4CE0D895" w:rsidR="00041C8F" w:rsidRDefault="00DC6DA1" w:rsidP="008A0312">
      <w:pPr>
        <w:rPr>
          <w:noProof/>
        </w:rPr>
      </w:pPr>
      <w:ins w:id="54" w:author="LaeYoung (LG Electronics)" w:date="2022-04-20T12:00:00Z">
        <w:r w:rsidRPr="00490934">
          <w:rPr>
            <w:lang w:eastAsia="ko-KR"/>
          </w:rPr>
          <w:t>The V2X Application Server act</w:t>
        </w:r>
      </w:ins>
      <w:ins w:id="55" w:author="LaeYoung (LG Electronics)" w:date="2022-04-20T12:01:00Z">
        <w:r>
          <w:rPr>
            <w:lang w:eastAsia="ko-KR"/>
          </w:rPr>
          <w:t xml:space="preserve">s </w:t>
        </w:r>
      </w:ins>
      <w:ins w:id="56" w:author="LaeYoung (LG Electronics)" w:date="2022-04-20T12:00:00Z">
        <w:r w:rsidRPr="00490934">
          <w:rPr>
            <w:lang w:eastAsia="ko-KR"/>
          </w:rPr>
          <w:t xml:space="preserve">as an </w:t>
        </w:r>
      </w:ins>
      <w:ins w:id="57" w:author="LaeYoung (LG Electronics)" w:date="2022-04-20T12:01:00Z">
        <w:r>
          <w:rPr>
            <w:lang w:eastAsia="ko-KR"/>
          </w:rPr>
          <w:t>AF/AS</w:t>
        </w:r>
      </w:ins>
      <w:ins w:id="58" w:author="LaeYoung (LG Electronics)" w:date="2022-04-20T12:00:00Z">
        <w:r w:rsidRPr="00490934">
          <w:rPr>
            <w:lang w:eastAsia="ko-KR"/>
          </w:rPr>
          <w:t xml:space="preserve"> in </w:t>
        </w:r>
      </w:ins>
      <w:ins w:id="59" w:author="LaeYoung (LG Electronics)" w:date="2022-04-20T12:02:00Z">
        <w:r>
          <w:rPr>
            <w:rFonts w:eastAsia="DengXian"/>
          </w:rPr>
          <w:t>clause</w:t>
        </w:r>
        <w:r>
          <w:rPr>
            <w:lang w:eastAsia="ko-KR"/>
          </w:rPr>
          <w:t xml:space="preserve"> 5.1 </w:t>
        </w:r>
      </w:ins>
      <w:ins w:id="60" w:author="LaeYoung (LG Electronics)" w:date="2022-04-20T12:09:00Z">
        <w:r w:rsidR="009D02B9">
          <w:rPr>
            <w:lang w:eastAsia="ko-KR"/>
          </w:rPr>
          <w:t xml:space="preserve">and </w:t>
        </w:r>
        <w:r w:rsidR="009D02B9">
          <w:t>Annex</w:t>
        </w:r>
        <w:r w:rsidR="009D02B9">
          <w:rPr>
            <w:lang w:eastAsia="ko-KR"/>
          </w:rPr>
          <w:t xml:space="preserve"> A </w:t>
        </w:r>
      </w:ins>
      <w:ins w:id="61" w:author="LaeYoung (LG Electronics)" w:date="2022-04-20T12:02:00Z">
        <w:r>
          <w:rPr>
            <w:lang w:eastAsia="ko-KR"/>
          </w:rPr>
          <w:t xml:space="preserve">of </w:t>
        </w:r>
        <w:r>
          <w:t>TS 23.247 [xx]</w:t>
        </w:r>
      </w:ins>
      <w:ins w:id="62" w:author="LaeYoung (LG Electronics)" w:date="2022-04-20T12:08:00Z">
        <w:r w:rsidR="009D02B9">
          <w:t xml:space="preserve">. </w:t>
        </w:r>
      </w:ins>
      <w:bookmarkStart w:id="63" w:name="_GoBack"/>
      <w:bookmarkEnd w:id="63"/>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64" w:name="_Toc91143960"/>
      <w:r w:rsidRPr="00490934">
        <w:rPr>
          <w:lang w:eastAsia="zh-CN"/>
        </w:rPr>
        <w:t>4.4.1</w:t>
      </w:r>
      <w:r w:rsidRPr="00490934">
        <w:rPr>
          <w:lang w:eastAsia="zh-CN"/>
        </w:rPr>
        <w:tab/>
      </w:r>
      <w:r w:rsidRPr="00490934">
        <w:rPr>
          <w:lang w:eastAsia="ko-KR"/>
        </w:rPr>
        <w:t>UE</w:t>
      </w:r>
      <w:bookmarkEnd w:id="64"/>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65"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7BD87FC1" w:rsidR="00F058BF" w:rsidRDefault="00F058BF" w:rsidP="00F058BF">
      <w:pPr>
        <w:pStyle w:val="B1"/>
        <w:rPr>
          <w:ins w:id="66" w:author="LaeYoung (LG Electronics)" w:date="2022-04-20T13:47:00Z"/>
          <w:lang w:eastAsia="zh-CN"/>
        </w:rPr>
      </w:pPr>
      <w:ins w:id="67" w:author="LaeYoung (LG Electronics)" w:date="2022-04-20T13:47:00Z">
        <w:r>
          <w:rPr>
            <w:lang w:eastAsia="zh-CN"/>
          </w:rPr>
          <w:t>-</w:t>
        </w:r>
        <w:r>
          <w:rPr>
            <w:lang w:eastAsia="zh-CN"/>
          </w:rPr>
          <w:tab/>
          <w:t>Provided with V2X USDs for receiving MBS based V2X traffic via existing MBS service announcement mechanisms, or provisioned from PCF, or provisioned from the V2X Application Server via V1 reference point.</w:t>
        </w:r>
      </w:ins>
    </w:p>
    <w:p w14:paraId="5E832DB4" w14:textId="7C639E80" w:rsidR="00F058BF" w:rsidRPr="00490934" w:rsidRDefault="00F058BF" w:rsidP="00F058BF">
      <w:pPr>
        <w:pStyle w:val="B1"/>
      </w:pPr>
      <w:ins w:id="68" w:author="LaeYoung (LG Electronics)" w:date="2022-04-20T13:47:00Z">
        <w:r>
          <w:rPr>
            <w:rFonts w:hint="eastAsia"/>
            <w:lang w:eastAsia="zh-CN"/>
          </w:rPr>
          <w:lastRenderedPageBreak/>
          <w:t>-</w:t>
        </w:r>
        <w:r>
          <w:rPr>
            <w:rFonts w:hint="eastAsia"/>
            <w:lang w:eastAsia="zh-CN"/>
          </w:rPr>
          <w:tab/>
        </w:r>
        <w:r w:rsidRPr="001B3013">
          <w:rPr>
            <w:rFonts w:hint="eastAsia"/>
            <w:lang w:eastAsia="zh-CN"/>
          </w:rPr>
          <w:t>Provisioned with</w:t>
        </w:r>
        <w:r>
          <w:rPr>
            <w:lang w:eastAsia="zh-CN"/>
          </w:rPr>
          <w:t xml:space="preserve"> V2X Server USDs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69" w:name="_Toc91143961"/>
      <w:r w:rsidRPr="00490934">
        <w:rPr>
          <w:lang w:eastAsia="zh-CN"/>
        </w:rPr>
        <w:t>4.4.2</w:t>
      </w:r>
      <w:r w:rsidRPr="00490934">
        <w:rPr>
          <w:lang w:eastAsia="zh-CN"/>
        </w:rPr>
        <w:tab/>
      </w:r>
      <w:r w:rsidRPr="00490934">
        <w:rPr>
          <w:lang w:eastAsia="ko-KR"/>
        </w:rPr>
        <w:t>PCF</w:t>
      </w:r>
      <w:bookmarkEnd w:id="69"/>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70"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71" w:author="LaeYoung (LG Electronics)" w:date="2022-04-20T14:28:00Z">
        <w:r w:rsidR="006F001A">
          <w:rPr>
            <w:lang w:eastAsia="zh-CN"/>
          </w:rPr>
          <w:t xml:space="preserve"> for unicast</w:t>
        </w:r>
      </w:ins>
      <w:r w:rsidRPr="00490934">
        <w:rPr>
          <w:lang w:eastAsia="zh-CN"/>
        </w:rPr>
        <w:t>.</w:t>
      </w:r>
    </w:p>
    <w:p w14:paraId="0ADFD241" w14:textId="26A04FBA" w:rsidR="006F001A" w:rsidRPr="00490934" w:rsidRDefault="006F001A" w:rsidP="002A1CBC">
      <w:pPr>
        <w:pStyle w:val="B1"/>
        <w:rPr>
          <w:lang w:eastAsia="zh-CN"/>
        </w:rPr>
      </w:pPr>
      <w:ins w:id="72" w:author="LaeYoung (LG Electronics)" w:date="2022-04-20T14:32:00Z">
        <w:r w:rsidRPr="00490934">
          <w:rPr>
            <w:lang w:eastAsia="zh-CN"/>
          </w:rPr>
          <w:t>-</w:t>
        </w:r>
        <w:r w:rsidRPr="00490934">
          <w:rPr>
            <w:lang w:eastAsia="zh-CN"/>
          </w:rPr>
          <w:tab/>
          <w:t xml:space="preserve">Provision the UEs with authorization and 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 xml:space="preserve">Provision the AMF with PC5 </w:t>
      </w:r>
      <w:proofErr w:type="spellStart"/>
      <w:r w:rsidRPr="00490934">
        <w:rPr>
          <w:lang w:eastAsia="zh-CN"/>
        </w:rPr>
        <w:t>QoS</w:t>
      </w:r>
      <w:proofErr w:type="spellEnd"/>
      <w:r w:rsidRPr="00490934">
        <w:rPr>
          <w:lang w:eastAsia="zh-CN"/>
        </w:rPr>
        <w:t xml:space="preserve">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73" w:name="_Toc91143962"/>
      <w:r w:rsidRPr="00490934">
        <w:rPr>
          <w:lang w:eastAsia="zh-CN"/>
        </w:rPr>
        <w:t>4.4.3</w:t>
      </w:r>
      <w:r w:rsidRPr="00490934">
        <w:rPr>
          <w:lang w:eastAsia="zh-CN"/>
        </w:rPr>
        <w:tab/>
      </w:r>
      <w:r w:rsidRPr="00490934">
        <w:rPr>
          <w:lang w:eastAsia="ko-KR"/>
        </w:rPr>
        <w:t>V2X Application Server</w:t>
      </w:r>
      <w:bookmarkEnd w:id="73"/>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74"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75"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794A17D3" w14:textId="12A1704B" w:rsidR="004472EE" w:rsidRDefault="004472EE" w:rsidP="002A1CBC">
      <w:pPr>
        <w:pStyle w:val="B1"/>
        <w:rPr>
          <w:ins w:id="76" w:author="LaeYoung (LG Electronics)" w:date="2022-04-20T15:11:00Z"/>
          <w:lang w:eastAsia="zh-CN"/>
        </w:rPr>
      </w:pPr>
      <w:ins w:id="77" w:author="LaeYoung (LG Electronics)" w:date="2022-04-20T15:02:00Z">
        <w:r>
          <w:rPr>
            <w:noProof/>
            <w:lang w:eastAsia="zh-CN"/>
          </w:rPr>
          <w:t>-</w:t>
        </w:r>
        <w:r>
          <w:rPr>
            <w:noProof/>
            <w:lang w:eastAsia="zh-CN"/>
          </w:rPr>
          <w:tab/>
        </w:r>
      </w:ins>
      <w:ins w:id="78" w:author="LaeYoung (LG Electronics)" w:date="2022-04-20T15:04:00Z">
        <w:r>
          <w:rPr>
            <w:noProof/>
            <w:lang w:eastAsia="zh-CN"/>
          </w:rPr>
          <w:t xml:space="preserve">Request </w:t>
        </w:r>
        <w:r>
          <w:t xml:space="preserve">NEF/MBSF </w:t>
        </w:r>
      </w:ins>
      <w:ins w:id="79" w:author="LaeYoung (LG Electronics)" w:date="2022-04-20T15:05:00Z">
        <w:r w:rsidRPr="003C6BA3">
          <w:rPr>
            <w:rFonts w:hint="eastAsia"/>
            <w:lang w:eastAsia="zh-CN"/>
          </w:rPr>
          <w:t>for allocation/de-allocation of a set of TMGIs.</w:t>
        </w:r>
      </w:ins>
    </w:p>
    <w:p w14:paraId="1266272C" w14:textId="2843DAC4" w:rsidR="00A72080" w:rsidRDefault="00A72080" w:rsidP="002A1CBC">
      <w:pPr>
        <w:pStyle w:val="B1"/>
        <w:rPr>
          <w:noProof/>
          <w:lang w:eastAsia="zh-CN"/>
        </w:rPr>
      </w:pPr>
      <w:ins w:id="80" w:author="LaeYoung (LG Electronics)" w:date="2022-04-20T15:11:00Z">
        <w:r w:rsidRPr="001959D8">
          <w:rPr>
            <w:lang w:eastAsia="ko-KR"/>
          </w:rPr>
          <w:t>-</w:t>
        </w:r>
        <w:r w:rsidRPr="001959D8">
          <w:rPr>
            <w:lang w:eastAsia="ko-KR"/>
          </w:rPr>
          <w:tab/>
          <w:t xml:space="preserve">Request multicast or broadcast service from the 5GC by providing service information including </w:t>
        </w:r>
        <w:proofErr w:type="spellStart"/>
        <w:r w:rsidRPr="001959D8">
          <w:rPr>
            <w:lang w:eastAsia="ko-KR"/>
          </w:rPr>
          <w:t>QoS</w:t>
        </w:r>
        <w:proofErr w:type="spellEnd"/>
        <w:r w:rsidRPr="001959D8">
          <w:rPr>
            <w:lang w:eastAsia="ko-KR"/>
          </w:rPr>
          <w:t xml:space="preserve"> requirement to 5GC.</w:t>
        </w:r>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81" w:name="_Toc91143975"/>
      <w:r w:rsidRPr="00490934">
        <w:rPr>
          <w:lang w:eastAsia="zh-CN"/>
        </w:rPr>
        <w:t>5.1.3.1</w:t>
      </w:r>
      <w:r w:rsidRPr="00490934">
        <w:rPr>
          <w:lang w:eastAsia="zh-CN"/>
        </w:rPr>
        <w:tab/>
        <w:t>Policy/Parameter provisioning</w:t>
      </w:r>
      <w:bookmarkEnd w:id="81"/>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 xml:space="preserve">PDU Session Type (i.e. IP type or </w:t>
      </w:r>
      <w:proofErr w:type="gramStart"/>
      <w:r w:rsidRPr="00490934">
        <w:rPr>
          <w:lang w:eastAsia="zh-CN"/>
        </w:rPr>
        <w:t>Unstructured</w:t>
      </w:r>
      <w:proofErr w:type="gramEnd"/>
      <w:r w:rsidRPr="00490934">
        <w:rPr>
          <w:lang w:eastAsia="zh-CN"/>
        </w:rPr>
        <w:t xml:space="preserve">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6FB48545" w:rsidR="000534F0" w:rsidRPr="00F8247E" w:rsidRDefault="000534F0" w:rsidP="000534F0">
      <w:pPr>
        <w:pStyle w:val="B1"/>
        <w:rPr>
          <w:ins w:id="82" w:author="LaeYoung (LG Electronics)" w:date="2022-04-20T15:28:00Z"/>
        </w:rPr>
      </w:pPr>
      <w:ins w:id="83" w:author="LaeYoung (LG Electronics)" w:date="2022-04-20T15:25:00Z">
        <w:r>
          <w:rPr>
            <w:rFonts w:hint="eastAsia"/>
            <w:lang w:eastAsia="ko-KR"/>
          </w:rPr>
          <w:t>2)</w:t>
        </w:r>
        <w:r>
          <w:rPr>
            <w:rFonts w:hint="eastAsia"/>
            <w:lang w:eastAsia="ko-KR"/>
          </w:rPr>
          <w:tab/>
        </w:r>
      </w:ins>
      <w:ins w:id="84" w:author="LaeYoung (LG Electronics)" w:date="2022-04-20T15:28:00Z">
        <w:r w:rsidRPr="00F8247E">
          <w:t>PLMNs in which the UE is authorized to use MBS based V2X</w:t>
        </w:r>
        <w:r>
          <w:rPr>
            <w:rFonts w:hint="eastAsia"/>
            <w:lang w:eastAsia="ko-KR"/>
          </w:rPr>
          <w:t xml:space="preserve"> communication</w:t>
        </w:r>
        <w:r w:rsidRPr="00F8247E">
          <w:t>.</w:t>
        </w:r>
      </w:ins>
    </w:p>
    <w:p w14:paraId="6F1F83E8" w14:textId="264E4900" w:rsidR="000534F0" w:rsidRDefault="000534F0" w:rsidP="000534F0">
      <w:pPr>
        <w:pStyle w:val="B2"/>
        <w:rPr>
          <w:ins w:id="85" w:author="LaeYoung (LG Electronics)" w:date="2022-04-20T15:25:00Z"/>
          <w:lang w:eastAsia="zh-CN"/>
        </w:rPr>
      </w:pPr>
      <w:ins w:id="86" w:author="LaeYoung (LG Electronics)" w:date="2022-04-20T15:28:00Z">
        <w:r>
          <w:rPr>
            <w:lang w:eastAsia="zh-CN"/>
          </w:rPr>
          <w:t>-</w:t>
        </w:r>
        <w:r>
          <w:rPr>
            <w:lang w:eastAsia="zh-CN"/>
          </w:rPr>
          <w:tab/>
        </w:r>
        <w:r w:rsidRPr="00F8247E">
          <w:rPr>
            <w:lang w:eastAsia="zh-CN"/>
          </w:rPr>
          <w:t xml:space="preserve">Corresponding </w:t>
        </w:r>
        <w:r>
          <w:rPr>
            <w:lang w:eastAsia="zh-CN"/>
          </w:rPr>
          <w:t xml:space="preserve">V2X </w:t>
        </w:r>
        <w:r w:rsidRPr="00F8247E">
          <w:rPr>
            <w:lang w:eastAsia="zh-CN"/>
          </w:rPr>
          <w:t>USD</w:t>
        </w:r>
        <w:r>
          <w:rPr>
            <w:lang w:eastAsia="zh-CN"/>
          </w:rPr>
          <w:t>(s)</w:t>
        </w:r>
        <w:r w:rsidRPr="00F8247E">
          <w:rPr>
            <w:lang w:eastAsia="zh-CN"/>
          </w:rPr>
          <w:t xml:space="preserve"> for receiving MBS based V2X traffic in the PLMN.</w:t>
        </w:r>
      </w:ins>
    </w:p>
    <w:p w14:paraId="03831805" w14:textId="2DBD52A9" w:rsidR="0060791A" w:rsidRDefault="0060791A" w:rsidP="00C30A5E">
      <w:pPr>
        <w:pStyle w:val="B1"/>
        <w:rPr>
          <w:ins w:id="87" w:author="LaeYoung (LG Electronics)" w:date="2022-04-20T15:37:00Z"/>
          <w:lang w:eastAsia="ko-KR"/>
        </w:rPr>
      </w:pPr>
      <w:ins w:id="88" w:author="LaeYoung (LG Electronics)" w:date="2022-04-20T15:34:00Z">
        <w:r>
          <w:rPr>
            <w:rFonts w:hint="eastAsia"/>
            <w:lang w:eastAsia="ko-KR"/>
          </w:rPr>
          <w:t>3)</w:t>
        </w:r>
        <w:r>
          <w:rPr>
            <w:rFonts w:hint="eastAsia"/>
            <w:lang w:eastAsia="ko-KR"/>
          </w:rPr>
          <w:tab/>
        </w:r>
      </w:ins>
      <w:ins w:id="89"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V2X USD for MBS.</w:t>
        </w:r>
      </w:ins>
    </w:p>
    <w:p w14:paraId="7577D511" w14:textId="1F0094EE" w:rsidR="00D956A1" w:rsidRPr="007B75DE" w:rsidRDefault="00D956A1" w:rsidP="00D956A1">
      <w:pPr>
        <w:pStyle w:val="B1"/>
        <w:rPr>
          <w:ins w:id="90" w:author="LaeYoung (LG Electronics)" w:date="2022-04-20T15:37:00Z"/>
          <w:rFonts w:eastAsia="맑은 고딕"/>
          <w:lang w:eastAsia="ko-KR"/>
        </w:rPr>
      </w:pPr>
      <w:ins w:id="91" w:author="LaeYoung (LG Electronics)" w:date="2022-04-20T15:37:00Z">
        <w:r>
          <w:rPr>
            <w:lang w:eastAsia="ko-KR"/>
          </w:rPr>
          <w:t>4)</w:t>
        </w:r>
        <w:r>
          <w:rPr>
            <w:lang w:eastAsia="ko-KR"/>
          </w:rPr>
          <w:tab/>
          <w:t xml:space="preserve">V2X Application Sever </w:t>
        </w:r>
        <w:r w:rsidRPr="00B63879">
          <w:rPr>
            <w:lang w:eastAsia="ko-KR"/>
          </w:rPr>
          <w:t xml:space="preserve">discovery using </w:t>
        </w:r>
      </w:ins>
      <w:ins w:id="92" w:author="LaeYoung July (LG Electronics)" w:date="2022-07-10T16:39:00Z">
        <w:r w:rsidR="000F3F78" w:rsidRPr="00B63879">
          <w:rPr>
            <w:lang w:eastAsia="ko-KR"/>
          </w:rPr>
          <w:t xml:space="preserve">broadcast </w:t>
        </w:r>
      </w:ins>
      <w:ins w:id="93" w:author="LaeYoung (LG Electronics)" w:date="2022-04-20T15:37:00Z">
        <w:r w:rsidRPr="00B63879">
          <w:rPr>
            <w:lang w:eastAsia="ko-KR"/>
          </w:rPr>
          <w:t>MBS</w:t>
        </w:r>
      </w:ins>
      <w:ins w:id="94" w:author="LaeYoung July (LG Electronics)" w:date="2022-07-10T16:39:00Z">
        <w:r w:rsidR="000F3F78" w:rsidRPr="00B63879">
          <w:rPr>
            <w:lang w:eastAsia="ko-KR"/>
          </w:rPr>
          <w:t xml:space="preserve"> session</w:t>
        </w:r>
      </w:ins>
      <w:ins w:id="95" w:author="LaeYoung (LG Electronics)" w:date="2022-04-20T15:37:00Z">
        <w:r w:rsidRPr="00B63879">
          <w:rPr>
            <w:rFonts w:eastAsia="맑은 고딕" w:hint="eastAsia"/>
            <w:lang w:eastAsia="ko-KR"/>
          </w:rPr>
          <w:t>.</w:t>
        </w:r>
      </w:ins>
    </w:p>
    <w:p w14:paraId="35865E48" w14:textId="555681BA" w:rsidR="00D956A1" w:rsidRDefault="00D956A1" w:rsidP="00D956A1">
      <w:pPr>
        <w:pStyle w:val="B2"/>
        <w:rPr>
          <w:ins w:id="96" w:author="LaeYoung (LG Electronics)" w:date="2022-04-20T15:40:00Z"/>
          <w:lang w:eastAsia="zh-CN"/>
        </w:rPr>
      </w:pPr>
      <w:ins w:id="97" w:author="LaeYoung (LG Electronics)" w:date="2022-04-20T15:37:00Z">
        <w:r>
          <w:rPr>
            <w:lang w:eastAsia="zh-CN"/>
          </w:rPr>
          <w:t>-</w:t>
        </w:r>
        <w:r>
          <w:rPr>
            <w:lang w:eastAsia="zh-CN"/>
          </w:rPr>
          <w:tab/>
          <w:t>List of PLMNs and corresponding V2X Server USDs for receiving V2X Application Server information via MBS.</w:t>
        </w:r>
      </w:ins>
    </w:p>
    <w:p w14:paraId="0C36D922" w14:textId="2579DE4C" w:rsidR="00C30A5E" w:rsidRPr="00490934" w:rsidRDefault="00D956A1" w:rsidP="00C30A5E">
      <w:pPr>
        <w:pStyle w:val="B1"/>
        <w:rPr>
          <w:lang w:eastAsia="ko-KR"/>
        </w:rPr>
      </w:pPr>
      <w:ins w:id="98" w:author="LaeYoung (LG Electronics)" w:date="2022-04-20T15:38:00Z">
        <w:r>
          <w:rPr>
            <w:lang w:eastAsia="ko-KR"/>
          </w:rPr>
          <w:t>5</w:t>
        </w:r>
      </w:ins>
      <w:del w:id="99"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100"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101" w:author="LaeYoung (LG Electronics)" w:date="2022-04-20T15:24:00Z">
        <w:r w:rsidRPr="00490934" w:rsidDel="000534F0">
          <w:delText>s</w:delText>
        </w:r>
      </w:del>
      <w:ins w:id="102"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103" w:name="_Toc91143983"/>
      <w:r w:rsidRPr="00A60F20">
        <w:rPr>
          <w:sz w:val="22"/>
        </w:rPr>
        <w:t>5.2.2</w:t>
      </w:r>
      <w:r w:rsidRPr="00A60F20">
        <w:rPr>
          <w:sz w:val="22"/>
        </w:rPr>
        <w:tab/>
        <w:t>V2X communication over Uu reference point</w:t>
      </w:r>
      <w:bookmarkEnd w:id="103"/>
    </w:p>
    <w:p w14:paraId="13094826" w14:textId="3DDFEB13" w:rsidR="00A60F20" w:rsidRPr="00490934" w:rsidRDefault="00A60F20" w:rsidP="00A60F20">
      <w:pPr>
        <w:pStyle w:val="4"/>
        <w:rPr>
          <w:ins w:id="104" w:author="LaeYoung (LG Electronics)" w:date="2022-04-20T15:58:00Z"/>
          <w:lang w:eastAsia="ko-KR"/>
        </w:rPr>
      </w:pPr>
      <w:bookmarkStart w:id="105" w:name="_Toc91143984"/>
      <w:ins w:id="106" w:author="LaeYoung (LG Electronics)" w:date="2022-04-20T15:58:00Z">
        <w:r w:rsidRPr="00490934">
          <w:rPr>
            <w:rFonts w:eastAsia="MS Mincho"/>
          </w:rPr>
          <w:t>5.2</w:t>
        </w:r>
        <w:r w:rsidRPr="00257EBB">
          <w:rPr>
            <w:rFonts w:eastAsia="MS Mincho"/>
          </w:rPr>
          <w:t>.</w:t>
        </w:r>
        <w:r w:rsidRPr="00257EBB">
          <w:rPr>
            <w:lang w:eastAsia="ko-KR"/>
          </w:rPr>
          <w:t>2</w:t>
        </w:r>
        <w:proofErr w:type="gramStart"/>
        <w:r w:rsidRPr="00257EBB">
          <w:rPr>
            <w:rFonts w:eastAsia="MS Mincho"/>
          </w:rPr>
          <w:t>.X</w:t>
        </w:r>
        <w:proofErr w:type="gramEnd"/>
        <w:r w:rsidRPr="00490934">
          <w:rPr>
            <w:rFonts w:eastAsia="MS Mincho"/>
          </w:rPr>
          <w:tab/>
        </w:r>
      </w:ins>
      <w:ins w:id="107" w:author="LaeYoung (LG Electronics)" w:date="2022-04-20T16:12:00Z">
        <w:r w:rsidR="00637E7B" w:rsidRPr="0008477B">
          <w:t>V2X message reception</w:t>
        </w:r>
        <w:r w:rsidR="00637E7B" w:rsidRPr="00490934">
          <w:rPr>
            <w:lang w:eastAsia="ko-KR"/>
          </w:rPr>
          <w:t xml:space="preserve"> </w:t>
        </w:r>
      </w:ins>
      <w:ins w:id="108" w:author="LaeYoung (LG Electronics)" w:date="2022-04-20T15:58:00Z">
        <w:r w:rsidRPr="00490934">
          <w:rPr>
            <w:lang w:eastAsia="ko-KR"/>
          </w:rPr>
          <w:t xml:space="preserve">via </w:t>
        </w:r>
        <w:bookmarkEnd w:id="105"/>
        <w:r>
          <w:rPr>
            <w:lang w:eastAsia="ko-KR"/>
          </w:rPr>
          <w:t>MBS</w:t>
        </w:r>
      </w:ins>
    </w:p>
    <w:p w14:paraId="0261079E" w14:textId="53000523" w:rsidR="00A60F20" w:rsidRDefault="00797B64" w:rsidP="00797B64">
      <w:pPr>
        <w:rPr>
          <w:ins w:id="109" w:author="LaeYoung (LG Electronics)" w:date="2022-04-20T16:19:00Z"/>
          <w:lang w:eastAsia="ko-KR"/>
        </w:rPr>
      </w:pPr>
      <w:ins w:id="110" w:author="LaeYoung (LG Electronics)" w:date="2022-04-20T16:13:00Z">
        <w:r>
          <w:rPr>
            <w:lang w:eastAsia="ko-KR"/>
          </w:rPr>
          <w:t>T</w:t>
        </w:r>
      </w:ins>
      <w:ins w:id="111"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112" w:author="LaeYoung (LG Electronics)" w:date="2022-04-20T16:01:00Z">
        <w:r w:rsidR="00783834">
          <w:rPr>
            <w:lang w:eastAsia="zh-CN"/>
          </w:rPr>
          <w:t>247</w:t>
        </w:r>
      </w:ins>
      <w:ins w:id="113" w:author="LaeYoung (LG Electronics)" w:date="2022-04-20T15:58:00Z">
        <w:r w:rsidR="00A60F20">
          <w:rPr>
            <w:lang w:eastAsia="zh-CN"/>
          </w:rPr>
          <w:t> </w:t>
        </w:r>
        <w:r w:rsidR="00A60F20" w:rsidRPr="00490934">
          <w:rPr>
            <w:lang w:eastAsia="zh-CN"/>
          </w:rPr>
          <w:t>[</w:t>
        </w:r>
      </w:ins>
      <w:ins w:id="114" w:author="LaeYoung (LG Electronics)" w:date="2022-04-20T16:01:00Z">
        <w:r w:rsidR="00783834">
          <w:rPr>
            <w:lang w:eastAsia="zh-CN"/>
          </w:rPr>
          <w:t>xx</w:t>
        </w:r>
      </w:ins>
      <w:ins w:id="115" w:author="LaeYoung (LG Electronics)" w:date="2022-04-20T15:58:00Z">
        <w:r w:rsidR="00A60F20" w:rsidRPr="00490934">
          <w:rPr>
            <w:lang w:eastAsia="zh-CN"/>
          </w:rPr>
          <w:t>]</w:t>
        </w:r>
        <w:r w:rsidR="00A60F20" w:rsidRPr="00490934">
          <w:rPr>
            <w:lang w:eastAsia="ko-KR"/>
          </w:rPr>
          <w:t xml:space="preserve"> can be used to establish the suitable </w:t>
        </w:r>
      </w:ins>
      <w:ins w:id="116" w:author="LaeYoung (LG Electronics)" w:date="2022-04-20T16:03:00Z">
        <w:r w:rsidR="00783834">
          <w:rPr>
            <w:lang w:eastAsia="ko-KR"/>
          </w:rPr>
          <w:t>MBS</w:t>
        </w:r>
      </w:ins>
      <w:ins w:id="117" w:author="LaeYoung (LG Electronics)" w:date="2022-04-20T15:58:00Z">
        <w:r w:rsidR="00A60F20" w:rsidRPr="00490934">
          <w:rPr>
            <w:lang w:eastAsia="ko-KR"/>
          </w:rPr>
          <w:t xml:space="preserve"> </w:t>
        </w:r>
      </w:ins>
      <w:ins w:id="118" w:author="LaeYoung (LG Electronics)" w:date="2022-04-20T16:05:00Z">
        <w:r w:rsidR="009F4988">
          <w:rPr>
            <w:lang w:eastAsia="ko-KR"/>
          </w:rPr>
          <w:t>s</w:t>
        </w:r>
      </w:ins>
      <w:ins w:id="119" w:author="LaeYoung (LG Electronics)" w:date="2022-04-20T15:58:00Z">
        <w:r w:rsidR="00A60F20" w:rsidRPr="00490934">
          <w:rPr>
            <w:lang w:eastAsia="ko-KR"/>
          </w:rPr>
          <w:t xml:space="preserve">essions, and V2X messages are routed </w:t>
        </w:r>
      </w:ins>
      <w:ins w:id="120" w:author="LaeYoung (LG Electronics)" w:date="2022-04-20T16:13:00Z">
        <w:r>
          <w:rPr>
            <w:lang w:eastAsia="ko-KR"/>
          </w:rPr>
          <w:t xml:space="preserve">from the </w:t>
        </w:r>
      </w:ins>
      <w:ins w:id="121" w:author="LaeYoung (LG Electronics)" w:date="2022-04-20T16:14:00Z">
        <w:r>
          <w:rPr>
            <w:rFonts w:hint="eastAsia"/>
            <w:lang w:eastAsia="ko-KR"/>
          </w:rPr>
          <w:t xml:space="preserve">V2X Application Server </w:t>
        </w:r>
      </w:ins>
      <w:ins w:id="122" w:author="LaeYoung (LG Electronics)" w:date="2022-04-20T15:58:00Z">
        <w:r w:rsidR="00A60F20" w:rsidRPr="00490934">
          <w:rPr>
            <w:lang w:eastAsia="ko-KR"/>
          </w:rPr>
          <w:t xml:space="preserve">towards UEs </w:t>
        </w:r>
      </w:ins>
      <w:ins w:id="123" w:author="LaeYoung (LG Electronics)" w:date="2022-04-20T16:03:00Z">
        <w:r w:rsidR="00783834">
          <w:rPr>
            <w:lang w:eastAsia="ko-KR"/>
          </w:rPr>
          <w:t xml:space="preserve">via </w:t>
        </w:r>
      </w:ins>
      <w:ins w:id="124"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125" w:author="LaeYoung (LG Electronics)" w:date="2022-04-20T15:58:00Z">
        <w:r w:rsidR="00A60F20" w:rsidRPr="00490934">
          <w:rPr>
            <w:lang w:eastAsia="ko-KR"/>
          </w:rPr>
          <w:t>.</w:t>
        </w:r>
      </w:ins>
    </w:p>
    <w:p w14:paraId="7C1F4FD7" w14:textId="79A03625" w:rsidR="00535042" w:rsidRDefault="00535042" w:rsidP="00535042">
      <w:pPr>
        <w:rPr>
          <w:ins w:id="126" w:author="LaeYoung (LG Electronics)" w:date="2022-04-20T16:19:00Z"/>
          <w:lang w:eastAsia="ko-KR"/>
        </w:rPr>
      </w:pPr>
      <w:ins w:id="127" w:author="LaeYoung (LG Electronics)" w:date="2022-04-20T16:19:00Z">
        <w:r>
          <w:rPr>
            <w:rFonts w:hint="eastAsia"/>
            <w:lang w:eastAsia="ko-KR"/>
          </w:rPr>
          <w:t xml:space="preserve">For MBS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128" w:author="LaeYoung (LG Electronics)" w:date="2022-04-20T16:20:00Z">
        <w:r>
          <w:rPr>
            <w:lang w:eastAsia="ko-KR"/>
          </w:rPr>
          <w:t>V2X service type</w:t>
        </w:r>
      </w:ins>
      <w:ins w:id="129" w:author="LaeYoung (LG Electronics)" w:date="2022-04-20T16:21:00Z">
        <w:r>
          <w:rPr>
            <w:lang w:eastAsia="ko-KR"/>
          </w:rPr>
          <w:t>s</w:t>
        </w:r>
      </w:ins>
      <w:ins w:id="130" w:author="LaeYoung (LG Electronics)" w:date="2022-04-20T16:19:00Z">
        <w:r>
          <w:rPr>
            <w:lang w:eastAsia="ko-KR"/>
          </w:rPr>
          <w:t xml:space="preserve"> and V2X USD as described in clause </w:t>
        </w:r>
      </w:ins>
      <w:ins w:id="131" w:author="LaeYoung (LG Electronics)" w:date="2022-04-20T16:20:00Z">
        <w:r>
          <w:rPr>
            <w:lang w:eastAsia="ko-KR"/>
          </w:rPr>
          <w:t>5.1.3.1</w:t>
        </w:r>
      </w:ins>
      <w:ins w:id="132" w:author="LaeYoung (LG Electronics)" w:date="2022-04-20T16:19:00Z">
        <w:r>
          <w:rPr>
            <w:lang w:eastAsia="ko-KR"/>
          </w:rPr>
          <w:t>.</w:t>
        </w:r>
      </w:ins>
    </w:p>
    <w:p w14:paraId="5846D79A" w14:textId="77777777" w:rsidR="00535042" w:rsidRDefault="00535042" w:rsidP="00535042">
      <w:pPr>
        <w:rPr>
          <w:ins w:id="133" w:author="LaeYoung (LG Electronics)" w:date="2022-04-20T16:19:00Z"/>
          <w:lang w:eastAsia="ko-KR"/>
        </w:rPr>
      </w:pPr>
      <w:ins w:id="134"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ins>
    </w:p>
    <w:p w14:paraId="30CA0963" w14:textId="3B087600" w:rsidR="00535042" w:rsidRDefault="00535042" w:rsidP="00535042">
      <w:pPr>
        <w:pStyle w:val="B1"/>
        <w:rPr>
          <w:ins w:id="135" w:author="LaeYoung (LG Electronics)" w:date="2022-04-20T16:19:00Z"/>
          <w:lang w:eastAsia="ko-KR"/>
        </w:rPr>
      </w:pPr>
      <w:ins w:id="136" w:author="LaeYoung (LG Electronics)" w:date="2022-04-20T16:19:00Z">
        <w:r>
          <w:rPr>
            <w:rFonts w:hint="eastAsia"/>
            <w:lang w:eastAsia="ko-KR"/>
          </w:rPr>
          <w:t>-</w:t>
        </w:r>
        <w:r>
          <w:rPr>
            <w:rFonts w:hint="eastAsia"/>
            <w:lang w:eastAsia="ko-KR"/>
          </w:rPr>
          <w:tab/>
          <w:t>E</w:t>
        </w:r>
        <w:r w:rsidRPr="00304924">
          <w:rPr>
            <w:lang w:eastAsia="ko-KR"/>
          </w:rPr>
          <w:t>xisting MBS service announcement mechanisms specified in TS</w:t>
        </w:r>
        <w:r>
          <w:rPr>
            <w:lang w:eastAsia="ko-KR"/>
          </w:rPr>
          <w:t> </w:t>
        </w:r>
        <w:r w:rsidRPr="00304924">
          <w:rPr>
            <w:lang w:eastAsia="ko-KR"/>
          </w:rPr>
          <w:t>2</w:t>
        </w:r>
      </w:ins>
      <w:ins w:id="137" w:author="LaeYoung (LG Electronics)" w:date="2022-04-20T16:30:00Z">
        <w:r w:rsidR="005A7710">
          <w:rPr>
            <w:lang w:eastAsia="ko-KR"/>
          </w:rPr>
          <w:t>6</w:t>
        </w:r>
      </w:ins>
      <w:ins w:id="138" w:author="LaeYoung (LG Electronics)" w:date="2022-04-20T16:19:00Z">
        <w:r w:rsidRPr="00304924">
          <w:rPr>
            <w:lang w:eastAsia="ko-KR"/>
          </w:rPr>
          <w:t>.</w:t>
        </w:r>
      </w:ins>
      <w:ins w:id="139" w:author="LaeYoung (LG Electronics)" w:date="2022-04-20T16:31:00Z">
        <w:r w:rsidR="005A7710">
          <w:rPr>
            <w:lang w:eastAsia="ko-KR"/>
          </w:rPr>
          <w:t>502</w:t>
        </w:r>
      </w:ins>
      <w:ins w:id="140" w:author="LaeYoung (LG Electronics)" w:date="2022-04-20T16:19:00Z">
        <w:r>
          <w:rPr>
            <w:lang w:eastAsia="ko-KR"/>
          </w:rPr>
          <w:t> </w:t>
        </w:r>
        <w:r>
          <w:rPr>
            <w:rFonts w:hint="eastAsia"/>
            <w:lang w:eastAsia="ko-KR"/>
          </w:rPr>
          <w:t>[</w:t>
        </w:r>
      </w:ins>
      <w:proofErr w:type="spellStart"/>
      <w:ins w:id="141" w:author="LaeYoung (LG Electronics)" w:date="2022-04-20T16:31:00Z">
        <w:r w:rsidR="005A7710">
          <w:rPr>
            <w:lang w:eastAsia="ko-KR"/>
          </w:rPr>
          <w:t>yy</w:t>
        </w:r>
      </w:ins>
      <w:proofErr w:type="spellEnd"/>
      <w:ins w:id="142"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143" w:author="LaeYoung (LG Electronics)" w:date="2022-04-20T16:19:00Z"/>
          <w:lang w:eastAsia="ko-KR"/>
        </w:rPr>
      </w:pPr>
      <w:ins w:id="144"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145" w:author="LaeYoung (LG Electronics)" w:date="2022-04-20T16:22:00Z">
        <w:r>
          <w:rPr>
            <w:lang w:eastAsia="ko-KR"/>
          </w:rPr>
          <w:t> </w:t>
        </w:r>
      </w:ins>
      <w:ins w:id="146" w:author="LaeYoung (LG Electronics)" w:date="2022-04-20T16:21:00Z">
        <w:r>
          <w:rPr>
            <w:lang w:val="en-US" w:eastAsia="ko-KR"/>
          </w:rPr>
          <w:t>5.1.3.1</w:t>
        </w:r>
      </w:ins>
      <w:ins w:id="147" w:author="LaeYoung (LG Electronics)" w:date="2022-04-20T16:19:00Z">
        <w:r>
          <w:rPr>
            <w:rFonts w:hint="eastAsia"/>
            <w:lang w:eastAsia="ko-KR"/>
          </w:rPr>
          <w:t>.</w:t>
        </w:r>
      </w:ins>
    </w:p>
    <w:p w14:paraId="392FDC33" w14:textId="7F4672CD" w:rsidR="00535042" w:rsidRDefault="00535042" w:rsidP="00535042">
      <w:pPr>
        <w:rPr>
          <w:ins w:id="148" w:author="LaeYoung (LG Electronics)" w:date="2022-04-20T16:49:00Z"/>
          <w:lang w:eastAsia="ko-KR"/>
        </w:rPr>
      </w:pPr>
      <w:ins w:id="149" w:author="LaeYoung (LG Electronics)" w:date="2022-04-20T16:19:00Z">
        <w:r>
          <w:rPr>
            <w:lang w:eastAsia="ko-KR"/>
          </w:rPr>
          <w:lastRenderedPageBreak/>
          <w:t xml:space="preserve">The V2X Application Server providing the V2X service identified by </w:t>
        </w:r>
      </w:ins>
      <w:ins w:id="150" w:author="LaeYoung (LG Electronics)" w:date="2022-04-20T16:37:00Z">
        <w:r w:rsidR="00FB04D8">
          <w:rPr>
            <w:lang w:eastAsia="ko-KR"/>
          </w:rPr>
          <w:t>V2X service type</w:t>
        </w:r>
      </w:ins>
      <w:ins w:id="151" w:author="LaeYoung (LG Electronics)" w:date="2022-04-20T16:19:00Z">
        <w:r>
          <w:rPr>
            <w:lang w:eastAsia="ko-KR"/>
          </w:rPr>
          <w:t xml:space="preserve"> sends the V2X message via UDP/IP transport using information provided in the V2X USD.</w:t>
        </w:r>
      </w:ins>
    </w:p>
    <w:p w14:paraId="2469B3B1" w14:textId="6D25EA40" w:rsidR="00B17EDB" w:rsidRPr="00357394" w:rsidRDefault="00B17EDB" w:rsidP="00535042">
      <w:pPr>
        <w:rPr>
          <w:ins w:id="152" w:author="LaeYoung (LG Electronics)" w:date="2022-04-20T15:58:00Z"/>
          <w:lang w:eastAsia="ko-KR"/>
        </w:rPr>
      </w:pPr>
      <w:ins w:id="153" w:author="LaeYoung (LG Electronics)" w:date="2022-04-20T16:49:00Z">
        <w:r w:rsidRPr="00490934">
          <w:rPr>
            <w:lang w:eastAsia="ko-KR"/>
          </w:rPr>
          <w:t xml:space="preserve">Latency reduction for V2X message transfer via </w:t>
        </w:r>
        <w:r>
          <w:rPr>
            <w:lang w:eastAsia="ko-KR"/>
          </w:rPr>
          <w:t>M</w:t>
        </w:r>
      </w:ins>
      <w:ins w:id="154" w:author="LaeYoung (LG Electronics)" w:date="2022-04-20T16:50:00Z">
        <w:r>
          <w:rPr>
            <w:lang w:eastAsia="ko-KR"/>
          </w:rPr>
          <w:t>BS</w:t>
        </w:r>
      </w:ins>
      <w:ins w:id="155" w:author="LaeYoung (LG Electronics)" w:date="2022-04-20T16:49:00Z">
        <w:r>
          <w:rPr>
            <w:lang w:eastAsia="ko-KR"/>
          </w:rPr>
          <w:t xml:space="preserve"> may be achieved by </w:t>
        </w:r>
      </w:ins>
      <w:ins w:id="156" w:author="LaeYoung (LG Electronics)" w:date="2022-04-20T16:50:00Z">
        <w:r>
          <w:rPr>
            <w:lang w:eastAsia="ko-KR"/>
          </w:rPr>
          <w:t xml:space="preserve">locating the MBS CN NFs </w:t>
        </w:r>
      </w:ins>
      <w:ins w:id="157" w:author="LaeYoung (LG Electronics)" w:date="2022-04-20T16:58:00Z">
        <w:r w:rsidR="00F55D47">
          <w:rPr>
            <w:lang w:eastAsia="ko-KR"/>
          </w:rPr>
          <w:t xml:space="preserve">(e.g. MB-SMF, MB-UPF) </w:t>
        </w:r>
      </w:ins>
      <w:ins w:id="158" w:author="LaeYoung (LG Electronics)" w:date="2022-04-20T16:57:00Z">
        <w:r w:rsidR="00F55D47">
          <w:rPr>
            <w:lang w:eastAsia="ko-KR"/>
          </w:rPr>
          <w:t xml:space="preserve">closer to the </w:t>
        </w:r>
        <w:proofErr w:type="spellStart"/>
        <w:r w:rsidR="00F55D47">
          <w:rPr>
            <w:lang w:eastAsia="ko-KR"/>
          </w:rPr>
          <w:t>gNB</w:t>
        </w:r>
      </w:ins>
      <w:proofErr w:type="spellEnd"/>
      <w:ins w:id="159" w:author="LaeYoung (LG Electronics)" w:date="2022-04-20T16:49:00Z">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160"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160"/>
    </w:p>
    <w:p w14:paraId="1BD78CF5" w14:textId="77777777" w:rsidR="00FA3532" w:rsidRPr="00490934" w:rsidRDefault="00FA3532" w:rsidP="00FA3532">
      <w:pPr>
        <w:pStyle w:val="4"/>
      </w:pPr>
      <w:bookmarkStart w:id="161" w:name="_Toc91143986"/>
      <w:r w:rsidRPr="00490934">
        <w:t>5.2.3.1</w:t>
      </w:r>
      <w:r w:rsidRPr="00490934">
        <w:tab/>
        <w:t>General</w:t>
      </w:r>
      <w:bookmarkEnd w:id="161"/>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162"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r>
      <w:proofErr w:type="gramStart"/>
      <w:r w:rsidRPr="00490934">
        <w:rPr>
          <w:lang w:eastAsia="ko-KR"/>
        </w:rPr>
        <w:t>for</w:t>
      </w:r>
      <w:proofErr w:type="gramEnd"/>
      <w:r w:rsidRPr="00490934">
        <w:rPr>
          <w:lang w:eastAsia="ko-KR"/>
        </w:rPr>
        <w:t xml:space="preserve">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r>
      <w:proofErr w:type="gramStart"/>
      <w:r w:rsidRPr="00490934">
        <w:rPr>
          <w:lang w:eastAsia="ko-KR"/>
        </w:rPr>
        <w:t>when</w:t>
      </w:r>
      <w:proofErr w:type="gramEnd"/>
      <w:r w:rsidRPr="00490934">
        <w:rPr>
          <w:lang w:eastAsia="ko-KR"/>
        </w:rPr>
        <w:t xml:space="preserve">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r>
      <w:proofErr w:type="gramStart"/>
      <w:r w:rsidRPr="00490934">
        <w:rPr>
          <w:lang w:eastAsia="zh-CN"/>
        </w:rPr>
        <w:t>for</w:t>
      </w:r>
      <w:proofErr w:type="gramEnd"/>
      <w:r w:rsidRPr="00490934">
        <w:rPr>
          <w:lang w:eastAsia="zh-CN"/>
        </w:rPr>
        <w:t xml:space="preserve">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r>
      <w:proofErr w:type="gramStart"/>
      <w:r w:rsidRPr="00490934">
        <w:rPr>
          <w:lang w:eastAsia="ko-KR"/>
        </w:rPr>
        <w:t>the</w:t>
      </w:r>
      <w:proofErr w:type="gramEnd"/>
      <w:r w:rsidRPr="00490934">
        <w:rPr>
          <w:lang w:eastAsia="ko-KR"/>
        </w:rPr>
        <w:t xml:space="preserv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r>
      <w:proofErr w:type="gramStart"/>
      <w:r w:rsidRPr="00490934">
        <w:rPr>
          <w:lang w:eastAsia="ko-KR"/>
        </w:rPr>
        <w:t>when</w:t>
      </w:r>
      <w:proofErr w:type="gramEnd"/>
      <w:r w:rsidRPr="00490934">
        <w:rPr>
          <w:lang w:eastAsia="ko-KR"/>
        </w:rPr>
        <w:t xml:space="preserve">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163" w:name="_Toc91143987"/>
      <w:r w:rsidRPr="00490934">
        <w:rPr>
          <w:lang w:eastAsia="ko-KR"/>
        </w:rPr>
        <w:t>5.3</w:t>
      </w:r>
      <w:r w:rsidRPr="00490934">
        <w:rPr>
          <w:lang w:eastAsia="ko-KR"/>
        </w:rPr>
        <w:tab/>
        <w:t>V2X Application Server discovery</w:t>
      </w:r>
      <w:bookmarkEnd w:id="163"/>
    </w:p>
    <w:p w14:paraId="39406D75" w14:textId="77777777" w:rsidR="00B900A8" w:rsidRPr="00490934" w:rsidRDefault="00B900A8" w:rsidP="00B900A8">
      <w:pPr>
        <w:pStyle w:val="3"/>
        <w:rPr>
          <w:lang w:eastAsia="ko-KR"/>
        </w:rPr>
      </w:pPr>
      <w:bookmarkStart w:id="164" w:name="_Toc91143988"/>
      <w:r w:rsidRPr="00490934">
        <w:rPr>
          <w:lang w:eastAsia="ko-KR"/>
        </w:rPr>
        <w:t>5.3.1</w:t>
      </w:r>
      <w:r w:rsidRPr="00490934">
        <w:rPr>
          <w:lang w:eastAsia="ko-KR"/>
        </w:rPr>
        <w:tab/>
        <w:t>General</w:t>
      </w:r>
      <w:bookmarkEnd w:id="164"/>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 xml:space="preserve">When the configuration contains the FQDN(s), the UE shall perform DNS to resolve the </w:t>
      </w:r>
      <w:proofErr w:type="gramStart"/>
      <w:r w:rsidRPr="00490934">
        <w:t>address(</w:t>
      </w:r>
      <w:proofErr w:type="spellStart"/>
      <w:proofErr w:type="gramEnd"/>
      <w:r w:rsidRPr="00490934">
        <w:t>es</w:t>
      </w:r>
      <w:proofErr w:type="spellEnd"/>
      <w:r w:rsidRPr="00490934">
        <w:t>)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165" w:author="LaeYoung (LG Electronics)" w:date="2022-04-20T17:06:00Z"/>
        </w:rPr>
      </w:pPr>
      <w:r>
        <w:t>NOTE:</w:t>
      </w:r>
      <w:r>
        <w:tab/>
        <w:t xml:space="preserve">When the V2X Application Server is notified by SMF indicating the DNAI change, as specified in clause 5.6.7 of TS 23.501 [6], the application layer can trigger the UE to perform DNS to resolve the </w:t>
      </w:r>
      <w:proofErr w:type="gramStart"/>
      <w:r>
        <w:t>address(</w:t>
      </w:r>
      <w:proofErr w:type="spellStart"/>
      <w:proofErr w:type="gramEnd"/>
      <w:r>
        <w:t>es</w:t>
      </w:r>
      <w:proofErr w:type="spellEnd"/>
      <w:r>
        <w:t>) of the V2X Application Server.</w:t>
      </w:r>
    </w:p>
    <w:p w14:paraId="0223EBED" w14:textId="790142CA" w:rsidR="00CB4F5A" w:rsidRPr="00CB4F5A" w:rsidRDefault="00CB4F5A" w:rsidP="00CB4F5A">
      <w:ins w:id="166" w:author="LaeYoung (LG Electronics)" w:date="2022-04-20T17:06:00Z">
        <w:r w:rsidRPr="009946A6">
          <w:t>F</w:t>
        </w:r>
        <w:r>
          <w:t xml:space="preserve">or a network that has deployed MBS, additional information to assist V2X Application Server discovery can be provided via </w:t>
        </w:r>
      </w:ins>
      <w:ins w:id="167" w:author="LaeYoung (LG Electronics)" w:date="2022-04-20T17:07:00Z">
        <w:r>
          <w:t>MBS</w:t>
        </w:r>
      </w:ins>
      <w:ins w:id="168" w:author="LaeYoung (LG Electronics)" w:date="2022-04-20T17:06:00Z">
        <w:r>
          <w:t xml:space="preserve">. When a UE </w:t>
        </w:r>
        <w:r w:rsidRPr="00840D28">
          <w:t xml:space="preserve">has the configuration for receiving V2X Application Server information via </w:t>
        </w:r>
      </w:ins>
      <w:ins w:id="169" w:author="LaeYoung July (LG Electronics)" w:date="2022-07-10T16:40:00Z">
        <w:r w:rsidR="00CC1546" w:rsidRPr="00840D28">
          <w:t xml:space="preserve">broadcast </w:t>
        </w:r>
      </w:ins>
      <w:ins w:id="170" w:author="LaeYoung (LG Electronics)" w:date="2022-04-20T17:06:00Z">
        <w:r w:rsidRPr="00840D28">
          <w:t xml:space="preserve">MBS </w:t>
        </w:r>
      </w:ins>
      <w:ins w:id="171" w:author="LaeYoung July (LG Electronics)" w:date="2022-07-10T16:41:00Z">
        <w:r w:rsidR="00CC1546" w:rsidRPr="00840D28">
          <w:t xml:space="preserve">session </w:t>
        </w:r>
      </w:ins>
      <w:ins w:id="172" w:author="LaeYoung (LG Electronics)" w:date="2022-04-20T17:06:00Z">
        <w:r w:rsidRPr="00840D28">
          <w:t>as specified in clause</w:t>
        </w:r>
      </w:ins>
      <w:ins w:id="173" w:author="LaeYoung (LG Electronics)" w:date="2022-04-20T17:07:00Z">
        <w:r w:rsidRPr="00840D28">
          <w:rPr>
            <w:lang w:eastAsia="zh-CN"/>
          </w:rPr>
          <w:t> </w:t>
        </w:r>
        <w:r w:rsidRPr="00840D28">
          <w:t>5.1.</w:t>
        </w:r>
        <w:r>
          <w:t>3.1</w:t>
        </w:r>
      </w:ins>
      <w:ins w:id="174"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175" w:author="LaeYoung (LG Electronics)" w:date="2022-04-20T17:07:00Z">
        <w:r w:rsidRPr="00257EBB">
          <w:rPr>
            <w:lang w:eastAsia="zh-CN"/>
          </w:rPr>
          <w:t> </w:t>
        </w:r>
      </w:ins>
      <w:ins w:id="176" w:author="LaeYoung (LG Electronics)" w:date="2022-04-20T17:08:00Z">
        <w:r w:rsidRPr="00257EBB">
          <w:t>6</w:t>
        </w:r>
      </w:ins>
      <w:ins w:id="177" w:author="LaeYoung (LG Electronics)" w:date="2022-04-20T17:06:00Z">
        <w:r w:rsidRPr="00257EBB">
          <w:t>.</w:t>
        </w:r>
        <w:r w:rsidRPr="00257EBB">
          <w:rPr>
            <w:rFonts w:eastAsia="맑은 고딕" w:hint="eastAsia"/>
            <w:lang w:eastAsia="ko-KR"/>
          </w:rPr>
          <w:t>4</w:t>
        </w:r>
        <w:r w:rsidRPr="00257EBB">
          <w:t>.</w:t>
        </w:r>
      </w:ins>
      <w:ins w:id="178" w:author="LaeYoung (LG Electronics)" w:date="2022-04-20T17:08:00Z">
        <w:r w:rsidRPr="00257EBB">
          <w:t>X</w:t>
        </w:r>
      </w:ins>
      <w:ins w:id="179"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180" w:author="LaeYoung (LG Electronics)" w:date="2022-04-20T17:09:00Z">
        <w:r w:rsidR="009763EE" w:rsidRPr="00257EBB">
          <w:rPr>
            <w:lang w:eastAsia="zh-CN"/>
          </w:rPr>
          <w:t> </w:t>
        </w:r>
      </w:ins>
      <w:ins w:id="181"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182" w:author="LaeYoung (LG Electronics)" w:date="2022-04-20T17:09:00Z">
        <w:r w:rsidR="009763EE" w:rsidRPr="00257EBB">
          <w:rPr>
            <w:lang w:eastAsia="ko-KR"/>
          </w:rPr>
          <w:t>X</w:t>
        </w:r>
      </w:ins>
      <w:ins w:id="183"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p>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184" w:name="_Toc91144015"/>
      <w:r w:rsidRPr="00490934">
        <w:t>5.4.5</w:t>
      </w:r>
      <w:r w:rsidRPr="00490934">
        <w:tab/>
      </w:r>
      <w:proofErr w:type="spellStart"/>
      <w:r w:rsidRPr="00490934">
        <w:t>QoS</w:t>
      </w:r>
      <w:proofErr w:type="spellEnd"/>
      <w:r w:rsidRPr="00490934">
        <w:t xml:space="preserve"> handling for V2X communication over </w:t>
      </w:r>
      <w:proofErr w:type="spellStart"/>
      <w:r w:rsidRPr="00490934">
        <w:t>Uu</w:t>
      </w:r>
      <w:proofErr w:type="spellEnd"/>
      <w:r w:rsidRPr="00490934">
        <w:t xml:space="preserve"> reference point</w:t>
      </w:r>
      <w:bookmarkEnd w:id="184"/>
    </w:p>
    <w:p w14:paraId="31914E45" w14:textId="77777777" w:rsidR="00FA070D" w:rsidRPr="00490934" w:rsidRDefault="00FA070D" w:rsidP="00FA070D">
      <w:pPr>
        <w:pStyle w:val="4"/>
      </w:pPr>
      <w:bookmarkStart w:id="185" w:name="_Toc91144016"/>
      <w:r w:rsidRPr="00490934">
        <w:t>5.4.5.1</w:t>
      </w:r>
      <w:r w:rsidRPr="00490934">
        <w:tab/>
        <w:t>General</w:t>
      </w:r>
      <w:bookmarkEnd w:id="185"/>
    </w:p>
    <w:p w14:paraId="2E748B8D" w14:textId="77777777" w:rsidR="00FA070D" w:rsidRDefault="00FA070D" w:rsidP="00FA070D">
      <w:pPr>
        <w:rPr>
          <w:ins w:id="186" w:author="LaeYoung (LG Electronics)" w:date="2022-04-20T17:11:00Z"/>
          <w:lang w:eastAsia="ko-KR"/>
        </w:rPr>
      </w:pPr>
      <w:r w:rsidRPr="00490934">
        <w:rPr>
          <w:lang w:eastAsia="ko-KR"/>
        </w:rPr>
        <w:t xml:space="preserve">The V2X service data can be delivered via Non-GBR </w:t>
      </w:r>
      <w:proofErr w:type="spellStart"/>
      <w:r w:rsidRPr="00490934">
        <w:rPr>
          <w:lang w:eastAsia="ko-KR"/>
        </w:rPr>
        <w:t>QoS</w:t>
      </w:r>
      <w:proofErr w:type="spellEnd"/>
      <w:r w:rsidRPr="00490934">
        <w:rPr>
          <w:lang w:eastAsia="ko-KR"/>
        </w:rPr>
        <w:t xml:space="preserve"> Flow as well as GBR </w:t>
      </w:r>
      <w:proofErr w:type="spellStart"/>
      <w:r w:rsidRPr="00490934">
        <w:rPr>
          <w:lang w:eastAsia="ko-KR"/>
        </w:rPr>
        <w:t>QoS</w:t>
      </w:r>
      <w:proofErr w:type="spellEnd"/>
      <w:r w:rsidRPr="00490934">
        <w:rPr>
          <w:lang w:eastAsia="ko-KR"/>
        </w:rPr>
        <w:t xml:space="preserve">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3D59246C" w:rsidR="00FA070D" w:rsidRPr="00490934" w:rsidRDefault="00FA070D" w:rsidP="00FA070D">
      <w:pPr>
        <w:rPr>
          <w:lang w:eastAsia="ko-KR"/>
        </w:rPr>
      </w:pPr>
      <w:ins w:id="187"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188"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189" w:author="LaeYoung (LG Electronics)" w:date="2022-04-20T17:11:00Z">
        <w:r>
          <w:rPr>
            <w:rFonts w:hint="eastAsia"/>
            <w:lang w:eastAsia="zh-CN"/>
          </w:rPr>
          <w:t xml:space="preserve">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3784BE2B" w:rsidR="00D34114" w:rsidRDefault="00D34114" w:rsidP="00D34114">
      <w:pPr>
        <w:pStyle w:val="2"/>
        <w:rPr>
          <w:ins w:id="190" w:author="LaeYoung (LG Electronics)" w:date="2022-04-20T17:28:00Z"/>
          <w:lang w:val="en-US"/>
        </w:rPr>
      </w:pPr>
      <w:bookmarkStart w:id="191" w:name="_Toc19106176"/>
      <w:bookmarkStart w:id="192" w:name="_Toc27821640"/>
      <w:bookmarkStart w:id="193" w:name="_Toc45010217"/>
      <w:bookmarkStart w:id="194" w:name="_Toc51750561"/>
      <w:bookmarkStart w:id="195" w:name="_Toc51750656"/>
      <w:bookmarkStart w:id="196" w:name="_Toc51838842"/>
      <w:proofErr w:type="gramStart"/>
      <w:ins w:id="197" w:author="LaeYoung (LG Electronics)" w:date="2022-04-20T17:28:00Z">
        <w:r>
          <w:rPr>
            <w:lang w:val="en-US"/>
          </w:rPr>
          <w:t>5.X</w:t>
        </w:r>
        <w:proofErr w:type="gramEnd"/>
        <w:r>
          <w:rPr>
            <w:lang w:val="en-US"/>
          </w:rPr>
          <w:tab/>
          <w:t xml:space="preserve">MBS </w:t>
        </w:r>
      </w:ins>
      <w:ins w:id="198" w:author="LaeYoung (LG Electronics)" w:date="2022-04-20T17:29:00Z">
        <w:r>
          <w:rPr>
            <w:lang w:val="en-US"/>
          </w:rPr>
          <w:t xml:space="preserve">User Service Description </w:t>
        </w:r>
      </w:ins>
      <w:ins w:id="199" w:author="LaeYoung (LG Electronics)" w:date="2022-04-20T17:28:00Z">
        <w:r>
          <w:rPr>
            <w:lang w:val="en-US"/>
          </w:rPr>
          <w:t>for V2X use</w:t>
        </w:r>
        <w:bookmarkEnd w:id="191"/>
        <w:bookmarkEnd w:id="192"/>
        <w:bookmarkEnd w:id="193"/>
        <w:bookmarkEnd w:id="194"/>
        <w:bookmarkEnd w:id="195"/>
        <w:bookmarkEnd w:id="196"/>
      </w:ins>
    </w:p>
    <w:p w14:paraId="68C5505C" w14:textId="50668648" w:rsidR="00D34114" w:rsidRDefault="00D34114" w:rsidP="00D34114">
      <w:pPr>
        <w:pStyle w:val="3"/>
        <w:rPr>
          <w:ins w:id="200" w:author="LaeYoung (LG Electronics)" w:date="2022-04-20T17:28:00Z"/>
          <w:lang w:val="en-US"/>
        </w:rPr>
      </w:pPr>
      <w:bookmarkStart w:id="201" w:name="_Toc19106177"/>
      <w:bookmarkStart w:id="202" w:name="_Toc27821641"/>
      <w:bookmarkStart w:id="203" w:name="_Toc45010218"/>
      <w:bookmarkStart w:id="204" w:name="_Toc51750562"/>
      <w:bookmarkStart w:id="205" w:name="_Toc51750657"/>
      <w:bookmarkStart w:id="206" w:name="_Toc51838843"/>
      <w:proofErr w:type="gramStart"/>
      <w:ins w:id="207" w:author="LaeYoung (LG Electronics)" w:date="2022-04-20T17:29:00Z">
        <w:r>
          <w:rPr>
            <w:lang w:val="en-US"/>
          </w:rPr>
          <w:t>5.X</w:t>
        </w:r>
      </w:ins>
      <w:ins w:id="208" w:author="LaeYoung (LG Electronics)" w:date="2022-04-20T17:28:00Z">
        <w:r>
          <w:rPr>
            <w:lang w:val="en-US"/>
          </w:rPr>
          <w:t>.1</w:t>
        </w:r>
        <w:proofErr w:type="gramEnd"/>
        <w:r>
          <w:rPr>
            <w:lang w:val="en-US"/>
          </w:rPr>
          <w:tab/>
          <w:t>General</w:t>
        </w:r>
        <w:bookmarkEnd w:id="201"/>
        <w:bookmarkEnd w:id="202"/>
        <w:bookmarkEnd w:id="203"/>
        <w:bookmarkEnd w:id="204"/>
        <w:bookmarkEnd w:id="205"/>
        <w:bookmarkEnd w:id="206"/>
      </w:ins>
    </w:p>
    <w:p w14:paraId="08E063C6" w14:textId="7C77D0A1" w:rsidR="00D34114" w:rsidRDefault="00D34114" w:rsidP="00D34114">
      <w:pPr>
        <w:rPr>
          <w:ins w:id="209" w:author="LaeYoung (LG Electronics)" w:date="2022-04-20T17:28:00Z"/>
          <w:lang w:val="en-US"/>
        </w:rPr>
      </w:pPr>
      <w:ins w:id="210" w:author="LaeYoung (LG Electronics)" w:date="2022-04-20T17:28:00Z">
        <w:r>
          <w:rPr>
            <w:lang w:val="en-US"/>
          </w:rPr>
          <w:t xml:space="preserve">The announced service information for V2X use should follow the guidance in clauses </w:t>
        </w:r>
      </w:ins>
      <w:ins w:id="211" w:author="LaeYoung (LG Electronics)" w:date="2022-04-20T17:30:00Z">
        <w:r>
          <w:rPr>
            <w:lang w:val="en-US"/>
          </w:rPr>
          <w:t>5.X</w:t>
        </w:r>
      </w:ins>
      <w:ins w:id="212" w:author="LaeYoung (LG Electronics)" w:date="2022-04-20T17:28:00Z">
        <w:r>
          <w:rPr>
            <w:lang w:val="en-US"/>
          </w:rPr>
          <w:t xml:space="preserve">.2 and </w:t>
        </w:r>
      </w:ins>
      <w:ins w:id="213" w:author="LaeYoung (LG Electronics)" w:date="2022-04-20T17:30:00Z">
        <w:r>
          <w:rPr>
            <w:lang w:val="en-US"/>
          </w:rPr>
          <w:t>5.X</w:t>
        </w:r>
      </w:ins>
      <w:ins w:id="214" w:author="LaeYoung (LG Electronics)" w:date="2022-04-20T17:28:00Z">
        <w:r>
          <w:rPr>
            <w:lang w:val="en-US"/>
          </w:rPr>
          <w:t>.3.</w:t>
        </w:r>
      </w:ins>
    </w:p>
    <w:p w14:paraId="2360610C" w14:textId="0A411360" w:rsidR="00D34114" w:rsidRDefault="00D34114" w:rsidP="00D34114">
      <w:pPr>
        <w:pStyle w:val="3"/>
        <w:rPr>
          <w:ins w:id="215" w:author="LaeYoung (LG Electronics)" w:date="2022-04-20T17:28:00Z"/>
          <w:lang w:val="en-US"/>
        </w:rPr>
      </w:pPr>
      <w:bookmarkStart w:id="216" w:name="_Toc19106178"/>
      <w:bookmarkStart w:id="217" w:name="_Toc27821642"/>
      <w:bookmarkStart w:id="218" w:name="_Toc45010219"/>
      <w:bookmarkStart w:id="219" w:name="_Toc51750563"/>
      <w:bookmarkStart w:id="220" w:name="_Toc51750658"/>
      <w:bookmarkStart w:id="221" w:name="_Toc51838844"/>
      <w:proofErr w:type="gramStart"/>
      <w:ins w:id="222" w:author="LaeYoung (LG Electronics)" w:date="2022-04-20T17:29:00Z">
        <w:r>
          <w:rPr>
            <w:lang w:val="en-US"/>
          </w:rPr>
          <w:t>5.X</w:t>
        </w:r>
      </w:ins>
      <w:ins w:id="223" w:author="LaeYoung (LG Electronics)" w:date="2022-04-20T17:28:00Z">
        <w:r>
          <w:rPr>
            <w:lang w:val="en-US"/>
          </w:rPr>
          <w:t>.2</w:t>
        </w:r>
        <w:proofErr w:type="gramEnd"/>
        <w:r>
          <w:rPr>
            <w:lang w:val="en-US"/>
          </w:rPr>
          <w:tab/>
          <w:t>User Service Description for V2X Communication (V2X USD)</w:t>
        </w:r>
        <w:bookmarkEnd w:id="216"/>
        <w:bookmarkEnd w:id="217"/>
        <w:bookmarkEnd w:id="218"/>
        <w:bookmarkEnd w:id="219"/>
        <w:bookmarkEnd w:id="220"/>
        <w:bookmarkEnd w:id="221"/>
      </w:ins>
    </w:p>
    <w:p w14:paraId="4377D317" w14:textId="784761D8" w:rsidR="00D34114" w:rsidRDefault="00D34114" w:rsidP="00D34114">
      <w:pPr>
        <w:rPr>
          <w:ins w:id="224" w:author="LaeYoung (LG Electronics)" w:date="2022-04-20T17:28:00Z"/>
          <w:lang w:val="en-US"/>
        </w:rPr>
      </w:pPr>
      <w:ins w:id="225" w:author="LaeYoung (LG Electronics)" w:date="2022-04-20T17:28:00Z">
        <w:r>
          <w:rPr>
            <w:lang w:val="en-US"/>
          </w:rPr>
          <w:t xml:space="preserve">As the V2X Application Server is out of scope of 3GPP, the exact information to be included in the V2X USD cannot be controlled. However, the V2X Application Server should make sure that the information listed in table </w:t>
        </w:r>
      </w:ins>
      <w:ins w:id="226" w:author="LaeYoung (LG Electronics)" w:date="2022-04-20T17:33:00Z">
        <w:r w:rsidR="00096587">
          <w:rPr>
            <w:lang w:val="en-US"/>
          </w:rPr>
          <w:t>5</w:t>
        </w:r>
      </w:ins>
      <w:ins w:id="227" w:author="LaeYoung (LG Electronics)" w:date="2022-04-20T17:28:00Z">
        <w:r>
          <w:rPr>
            <w:lang w:val="en-US"/>
          </w:rPr>
          <w:t>.</w:t>
        </w:r>
      </w:ins>
      <w:ins w:id="228" w:author="LaeYoung (LG Electronics)" w:date="2022-04-20T17:33:00Z">
        <w:r w:rsidR="00096587">
          <w:rPr>
            <w:lang w:val="en-US"/>
          </w:rPr>
          <w:t>X</w:t>
        </w:r>
      </w:ins>
      <w:ins w:id="229" w:author="LaeYoung (LG Electronics)" w:date="2022-04-20T17:28:00Z">
        <w:r>
          <w:rPr>
            <w:lang w:val="en-US"/>
          </w:rPr>
          <w:t>.2-1 is included in the V2X USD it provides.</w:t>
        </w:r>
      </w:ins>
    </w:p>
    <w:p w14:paraId="66E9E901" w14:textId="77777777" w:rsidR="00D34114" w:rsidRDefault="00D34114" w:rsidP="00D34114">
      <w:pPr>
        <w:rPr>
          <w:ins w:id="230" w:author="LaeYoung (LG Electronics)" w:date="2022-04-20T17:28:00Z"/>
          <w:lang w:val="en-US"/>
        </w:rPr>
      </w:pPr>
      <w:ins w:id="231" w:author="LaeYoung (LG Electronics)" w:date="2022-04-20T17:28:00Z">
        <w:r>
          <w:rPr>
            <w:lang w:val="en-US"/>
          </w:rPr>
          <w:t>The V2X message formats are handled by upper layer via Session Description Protocol (SDP).</w:t>
        </w:r>
      </w:ins>
    </w:p>
    <w:p w14:paraId="369CA86D" w14:textId="4804385D" w:rsidR="00D34114" w:rsidRDefault="00D34114" w:rsidP="00D34114">
      <w:pPr>
        <w:pStyle w:val="TH"/>
        <w:rPr>
          <w:ins w:id="232" w:author="LaeYoung (LG Electronics)" w:date="2022-04-20T17:28:00Z"/>
          <w:lang w:val="en-US"/>
        </w:rPr>
      </w:pPr>
      <w:ins w:id="233" w:author="LaeYoung (LG Electronics)" w:date="2022-04-20T17:28:00Z">
        <w:r>
          <w:rPr>
            <w:lang w:val="en-US"/>
          </w:rPr>
          <w:lastRenderedPageBreak/>
          <w:t xml:space="preserve">Table </w:t>
        </w:r>
      </w:ins>
      <w:ins w:id="234" w:author="LaeYoung (LG Electronics)" w:date="2022-04-20T17:30:00Z">
        <w:r>
          <w:rPr>
            <w:lang w:val="en-US"/>
          </w:rPr>
          <w:t>5.X.</w:t>
        </w:r>
      </w:ins>
      <w:ins w:id="235" w:author="LaeYoung (LG Electronics)" w:date="2022-04-20T17:28:00Z">
        <w:r>
          <w:rPr>
            <w:lang w:val="en-US"/>
          </w:rPr>
          <w:t>2-1: Information for V2X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236" w:author="LaeYoung (LG Electronics)" w:date="2022-04-20T17:28:00Z"/>
        </w:trPr>
        <w:tc>
          <w:tcPr>
            <w:tcW w:w="3260" w:type="dxa"/>
          </w:tcPr>
          <w:p w14:paraId="32F62801" w14:textId="77777777" w:rsidR="00D34114" w:rsidRPr="00B95AD4" w:rsidRDefault="00D34114" w:rsidP="003B5F31">
            <w:pPr>
              <w:pStyle w:val="TAH"/>
              <w:rPr>
                <w:ins w:id="237" w:author="LaeYoung (LG Electronics)" w:date="2022-04-20T17:28:00Z"/>
                <w:lang w:val="en-US"/>
              </w:rPr>
            </w:pPr>
            <w:ins w:id="238"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239" w:author="LaeYoung (LG Electronics)" w:date="2022-04-20T17:28:00Z"/>
                <w:lang w:val="en-US"/>
              </w:rPr>
            </w:pPr>
            <w:ins w:id="240" w:author="LaeYoung (LG Electronics)" w:date="2022-04-20T17:28:00Z">
              <w:r w:rsidRPr="00B95AD4">
                <w:rPr>
                  <w:lang w:val="en-US"/>
                </w:rPr>
                <w:t>Description</w:t>
              </w:r>
            </w:ins>
          </w:p>
        </w:tc>
      </w:tr>
      <w:tr w:rsidR="00D34114" w:rsidRPr="00B95AD4" w14:paraId="37DF70C8" w14:textId="77777777" w:rsidTr="003B5F31">
        <w:trPr>
          <w:ins w:id="241" w:author="LaeYoung (LG Electronics)" w:date="2022-04-20T17:28:00Z"/>
        </w:trPr>
        <w:tc>
          <w:tcPr>
            <w:tcW w:w="3260" w:type="dxa"/>
          </w:tcPr>
          <w:p w14:paraId="7A334704" w14:textId="77777777" w:rsidR="00D34114" w:rsidRPr="00B95AD4" w:rsidRDefault="00D34114" w:rsidP="003B5F31">
            <w:pPr>
              <w:pStyle w:val="TAL"/>
              <w:rPr>
                <w:ins w:id="242" w:author="LaeYoung (LG Electronics)" w:date="2022-04-20T17:28:00Z"/>
                <w:lang w:val="en-US"/>
              </w:rPr>
            </w:pPr>
            <w:ins w:id="243"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244" w:author="LaeYoung (LG Electronics)" w:date="2022-04-20T17:28:00Z"/>
                <w:lang w:val="en-US"/>
              </w:rPr>
            </w:pPr>
            <w:ins w:id="245" w:author="LaeYoung (LG Electronics)" w:date="2022-04-20T17:28:00Z">
              <w:r w:rsidRPr="00B95AD4">
                <w:rPr>
                  <w:lang w:val="en-US"/>
                </w:rPr>
                <w:t>TMGI information</w:t>
              </w:r>
            </w:ins>
          </w:p>
        </w:tc>
      </w:tr>
      <w:tr w:rsidR="005A56ED" w:rsidRPr="00B95AD4" w14:paraId="4635967A" w14:textId="77777777" w:rsidTr="003B5F31">
        <w:trPr>
          <w:ins w:id="246" w:author="LaeYoung July (LG Electronics)" w:date="2022-07-10T16:14:00Z"/>
        </w:trPr>
        <w:tc>
          <w:tcPr>
            <w:tcW w:w="3260" w:type="dxa"/>
          </w:tcPr>
          <w:p w14:paraId="66B0EDEE" w14:textId="352AE8D9" w:rsidR="005A56ED" w:rsidRPr="004805A5" w:rsidRDefault="005A56ED" w:rsidP="003B5F31">
            <w:pPr>
              <w:pStyle w:val="TAL"/>
              <w:rPr>
                <w:ins w:id="247" w:author="LaeYoung July (LG Electronics)" w:date="2022-07-10T16:14:00Z"/>
                <w:lang w:val="en-US"/>
              </w:rPr>
            </w:pPr>
            <w:ins w:id="248"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249" w:author="LaeYoung July (LG Electronics)" w:date="2022-07-10T16:14:00Z"/>
                <w:lang w:val="en-US"/>
              </w:rPr>
            </w:pPr>
            <w:ins w:id="250"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251" w:author="LaeYoung (LG Electronics)" w:date="2022-04-20T17:28:00Z"/>
        </w:trPr>
        <w:tc>
          <w:tcPr>
            <w:tcW w:w="3260" w:type="dxa"/>
          </w:tcPr>
          <w:p w14:paraId="11F68605" w14:textId="107C08F6" w:rsidR="00D34114" w:rsidRPr="004805A5" w:rsidRDefault="00B92F72" w:rsidP="004805A5">
            <w:pPr>
              <w:pStyle w:val="TAL"/>
              <w:rPr>
                <w:ins w:id="252" w:author="LaeYoung (LG Electronics)" w:date="2022-04-20T17:28:00Z"/>
                <w:lang w:val="en-US"/>
              </w:rPr>
            </w:pPr>
            <w:ins w:id="253" w:author="LaeYoung July (LG Electronics)" w:date="2022-07-10T15:51:00Z">
              <w:r w:rsidRPr="004805A5">
                <w:rPr>
                  <w:lang w:val="en-US"/>
                </w:rPr>
                <w:t>MBS service area information</w:t>
              </w:r>
            </w:ins>
            <w:ins w:id="254" w:author="LaeYoung July (LG Electronics)" w:date="2022-07-10T15:59:00Z">
              <w:r w:rsidR="00795D6A" w:rsidRPr="004805A5">
                <w:rPr>
                  <w:lang w:val="en-US"/>
                </w:rPr>
                <w:t xml:space="preserve"> (NOTE</w:t>
              </w:r>
            </w:ins>
            <w:ins w:id="255" w:author="LaeYoung (LG Electronics)" w:date="2022-12-08T16:55:00Z">
              <w:r w:rsidR="004805A5" w:rsidRPr="004805A5">
                <w:rPr>
                  <w:lang w:val="en-US"/>
                </w:rPr>
                <w:t> </w:t>
              </w:r>
            </w:ins>
            <w:ins w:id="256"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257" w:author="LaeYoung (LG Electronics)" w:date="2022-04-20T17:28:00Z"/>
                <w:lang w:val="en-US"/>
              </w:rPr>
            </w:pPr>
            <w:ins w:id="258" w:author="LaeYoung July (LG Electronics)" w:date="2022-07-10T15:54:00Z">
              <w:r w:rsidRPr="004805A5">
                <w:rPr>
                  <w:lang w:val="en-US"/>
                </w:rPr>
                <w:t>Identif</w:t>
              </w:r>
            </w:ins>
            <w:ins w:id="259" w:author="LaeYoung July (LG Electronics)" w:date="2022-07-10T16:17:00Z">
              <w:r w:rsidR="005A56ED" w:rsidRPr="004805A5">
                <w:rPr>
                  <w:lang w:val="en-US"/>
                </w:rPr>
                <w:t>ies</w:t>
              </w:r>
            </w:ins>
            <w:ins w:id="260" w:author="LaeYoung July (LG Electronics)" w:date="2022-07-10T15:54:00Z">
              <w:r w:rsidRPr="004805A5">
                <w:rPr>
                  <w:lang w:val="en-US"/>
                </w:rPr>
                <w:t xml:space="preserve"> the service area for the MBS session</w:t>
              </w:r>
            </w:ins>
            <w:ins w:id="261" w:author="LaeYoung (LG Electronics)" w:date="2022-04-20T17:28:00Z">
              <w:r w:rsidR="00D34114" w:rsidRPr="004805A5">
                <w:rPr>
                  <w:lang w:val="en-US"/>
                </w:rPr>
                <w:t>.</w:t>
              </w:r>
            </w:ins>
          </w:p>
        </w:tc>
      </w:tr>
      <w:tr w:rsidR="00D34114" w:rsidRPr="00B95AD4" w14:paraId="4280512F" w14:textId="77777777" w:rsidTr="003B5F31">
        <w:trPr>
          <w:ins w:id="262" w:author="LaeYoung (LG Electronics)" w:date="2022-04-20T17:28:00Z"/>
        </w:trPr>
        <w:tc>
          <w:tcPr>
            <w:tcW w:w="3260" w:type="dxa"/>
          </w:tcPr>
          <w:p w14:paraId="63A0B99C" w14:textId="77777777" w:rsidR="00D34114" w:rsidRPr="00B95AD4" w:rsidRDefault="00D34114" w:rsidP="003B5F31">
            <w:pPr>
              <w:pStyle w:val="TAL"/>
              <w:rPr>
                <w:ins w:id="263" w:author="LaeYoung (LG Electronics)" w:date="2022-04-20T17:28:00Z"/>
                <w:lang w:val="en-US"/>
              </w:rPr>
            </w:pPr>
            <w:ins w:id="264" w:author="LaeYoung (LG Electronics)" w:date="2022-04-20T17:28:00Z">
              <w:r w:rsidRPr="00B95AD4">
                <w:rPr>
                  <w:lang w:val="en-US"/>
                </w:rPr>
                <w:t>Frequency</w:t>
              </w:r>
            </w:ins>
          </w:p>
        </w:tc>
        <w:tc>
          <w:tcPr>
            <w:tcW w:w="4252" w:type="dxa"/>
          </w:tcPr>
          <w:p w14:paraId="27FD7BBA" w14:textId="77777777" w:rsidR="00D34114" w:rsidRPr="00B95AD4" w:rsidRDefault="00D34114" w:rsidP="003B5F31">
            <w:pPr>
              <w:pStyle w:val="TAL"/>
              <w:rPr>
                <w:ins w:id="265" w:author="LaeYoung (LG Electronics)" w:date="2022-04-20T17:28:00Z"/>
                <w:lang w:val="en-US"/>
              </w:rPr>
            </w:pPr>
            <w:ins w:id="266" w:author="LaeYoung (LG Electronics)" w:date="2022-04-20T17:28:00Z">
              <w:r w:rsidRPr="00B95AD4">
                <w:rPr>
                  <w:lang w:val="en-US"/>
                </w:rPr>
                <w:t>Identification of frequency if multi carrier support is provided</w:t>
              </w:r>
            </w:ins>
          </w:p>
        </w:tc>
      </w:tr>
      <w:tr w:rsidR="00D34114" w:rsidRPr="00B95AD4" w14:paraId="2806FF09" w14:textId="77777777" w:rsidTr="003B5F31">
        <w:trPr>
          <w:ins w:id="267" w:author="LaeYoung (LG Electronics)" w:date="2022-04-20T17:28:00Z"/>
        </w:trPr>
        <w:tc>
          <w:tcPr>
            <w:tcW w:w="3260" w:type="dxa"/>
          </w:tcPr>
          <w:p w14:paraId="4FB73DE8" w14:textId="3004CF2A" w:rsidR="00D34114" w:rsidRPr="00B95AD4" w:rsidRDefault="00D34114" w:rsidP="004805A5">
            <w:pPr>
              <w:pStyle w:val="TAL"/>
              <w:rPr>
                <w:ins w:id="268" w:author="LaeYoung (LG Electronics)" w:date="2022-04-20T17:28:00Z"/>
                <w:lang w:val="en-US"/>
              </w:rPr>
            </w:pPr>
            <w:ins w:id="269" w:author="LaeYoung (LG Electronics)" w:date="2022-04-20T17:28:00Z">
              <w:r w:rsidRPr="00B95AD4">
                <w:rPr>
                  <w:lang w:val="en-US"/>
                </w:rPr>
                <w:t>SDP information (NOTE</w:t>
              </w:r>
            </w:ins>
            <w:ins w:id="270" w:author="LaeYoung (LG Electronics)" w:date="2022-12-08T16:55:00Z">
              <w:r w:rsidR="004805A5" w:rsidRPr="004805A5">
                <w:rPr>
                  <w:lang w:val="en-US"/>
                </w:rPr>
                <w:t> </w:t>
              </w:r>
            </w:ins>
            <w:ins w:id="271" w:author="LaeYoung July (LG Electronics)" w:date="2022-07-10T15:59:00Z">
              <w:r w:rsidR="00795D6A" w:rsidRPr="004805A5">
                <w:rPr>
                  <w:lang w:val="en-US"/>
                </w:rPr>
                <w:t>2</w:t>
              </w:r>
            </w:ins>
            <w:ins w:id="272"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273" w:author="LaeYoung (LG Electronics)" w:date="2022-04-20T17:28:00Z"/>
                <w:lang w:val="en-US"/>
              </w:rPr>
            </w:pPr>
            <w:ins w:id="274"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275" w:author="LaeYoung (LG Electronics)" w:date="2022-04-20T17:28:00Z"/>
                <w:lang w:val="en-US"/>
              </w:rPr>
            </w:pPr>
            <w:ins w:id="276"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277" w:author="LaeYoung (LG Electronics)" w:date="2022-04-20T17:28:00Z"/>
        </w:trPr>
        <w:tc>
          <w:tcPr>
            <w:tcW w:w="7512" w:type="dxa"/>
            <w:gridSpan w:val="2"/>
          </w:tcPr>
          <w:p w14:paraId="242EDF4D" w14:textId="6009205A" w:rsidR="00795D6A" w:rsidRPr="004805A5" w:rsidRDefault="00795D6A" w:rsidP="00795D6A">
            <w:pPr>
              <w:pStyle w:val="TAN"/>
              <w:rPr>
                <w:ins w:id="278" w:author="LaeYoung July (LG Electronics)" w:date="2022-07-10T15:59:00Z"/>
                <w:lang w:val="en-US"/>
              </w:rPr>
            </w:pPr>
            <w:ins w:id="279" w:author="LaeYoung July (LG Electronics)" w:date="2022-07-10T16:00:00Z">
              <w:r w:rsidRPr="004805A5">
                <w:rPr>
                  <w:lang w:val="en-US"/>
                </w:rPr>
                <w:t>NOTE 1:</w:t>
              </w:r>
              <w:r w:rsidRPr="004805A5">
                <w:rPr>
                  <w:lang w:val="en-US"/>
                </w:rPr>
                <w:tab/>
              </w:r>
            </w:ins>
            <w:ins w:id="280" w:author="LaeYoung July (LG Electronics)" w:date="2022-07-10T16:01:00Z">
              <w:r w:rsidRPr="004805A5">
                <w:rPr>
                  <w:lang w:val="en-US"/>
                </w:rPr>
                <w:t xml:space="preserve">MBS service area information is optional for </w:t>
              </w:r>
            </w:ins>
            <w:ins w:id="281" w:author="LaeYoung July (LG Electronics)" w:date="2022-07-10T16:05:00Z">
              <w:r w:rsidR="00936F7C" w:rsidRPr="004805A5">
                <w:rPr>
                  <w:lang w:val="en-US"/>
                </w:rPr>
                <w:t>multicast services</w:t>
              </w:r>
            </w:ins>
            <w:ins w:id="282" w:author="LaeYoung July (LG Electronics)" w:date="2022-07-10T16:00:00Z">
              <w:r w:rsidRPr="004805A5">
                <w:rPr>
                  <w:lang w:val="en-US"/>
                </w:rPr>
                <w:t>.</w:t>
              </w:r>
            </w:ins>
          </w:p>
          <w:p w14:paraId="2F72B54B" w14:textId="397423AC" w:rsidR="00D34114" w:rsidRPr="00635D2C" w:rsidRDefault="00D34114" w:rsidP="00795D6A">
            <w:pPr>
              <w:pStyle w:val="TAN"/>
              <w:rPr>
                <w:ins w:id="283" w:author="LaeYoung (LG Electronics)" w:date="2022-04-20T17:28:00Z"/>
                <w:lang w:val="en-US"/>
              </w:rPr>
            </w:pPr>
            <w:ins w:id="284" w:author="LaeYoung (LG Electronics)" w:date="2022-04-20T17:28:00Z">
              <w:r w:rsidRPr="004805A5">
                <w:rPr>
                  <w:lang w:val="en-US"/>
                </w:rPr>
                <w:t>NOTE </w:t>
              </w:r>
            </w:ins>
            <w:ins w:id="285" w:author="LaeYoung July (LG Electronics)" w:date="2022-07-10T15:59:00Z">
              <w:r w:rsidR="00795D6A" w:rsidRPr="004805A5">
                <w:rPr>
                  <w:lang w:val="en-US"/>
                </w:rPr>
                <w:t>2</w:t>
              </w:r>
            </w:ins>
            <w:ins w:id="286" w:author="LaeYoung (LG Electronics)" w:date="2022-04-20T17:28:00Z">
              <w:r w:rsidRPr="004805A5">
                <w:rPr>
                  <w:lang w:val="en-US"/>
                </w:rPr>
                <w:t>:</w:t>
              </w:r>
              <w:r w:rsidRPr="004805A5">
                <w:rPr>
                  <w:lang w:val="en-US"/>
                </w:rPr>
                <w:tab/>
                <w:t>Typical V2X application does not require Codec information in the SDP information.</w:t>
              </w:r>
            </w:ins>
          </w:p>
        </w:tc>
      </w:tr>
    </w:tbl>
    <w:p w14:paraId="7D7C28BF" w14:textId="77777777" w:rsidR="00D34114" w:rsidRDefault="00D34114" w:rsidP="00D34114">
      <w:pPr>
        <w:pStyle w:val="FP"/>
        <w:rPr>
          <w:ins w:id="287" w:author="LaeYoung (LG Electronics)" w:date="2022-04-20T17:28:00Z"/>
          <w:lang w:val="en-US"/>
        </w:rPr>
      </w:pPr>
    </w:p>
    <w:p w14:paraId="1F341156" w14:textId="2044A644" w:rsidR="00D34114" w:rsidRDefault="00D34114" w:rsidP="00D34114">
      <w:pPr>
        <w:pStyle w:val="3"/>
        <w:rPr>
          <w:ins w:id="288" w:author="LaeYoung (LG Electronics)" w:date="2022-04-20T17:28:00Z"/>
          <w:lang w:val="en-US"/>
        </w:rPr>
      </w:pPr>
      <w:bookmarkStart w:id="289" w:name="_Toc19106179"/>
      <w:bookmarkStart w:id="290" w:name="_Toc27821643"/>
      <w:bookmarkStart w:id="291" w:name="_Toc45010220"/>
      <w:bookmarkStart w:id="292" w:name="_Toc51750564"/>
      <w:bookmarkStart w:id="293" w:name="_Toc51750659"/>
      <w:bookmarkStart w:id="294" w:name="_Toc51838845"/>
      <w:proofErr w:type="gramStart"/>
      <w:ins w:id="295" w:author="LaeYoung (LG Electronics)" w:date="2022-04-20T17:29:00Z">
        <w:r>
          <w:rPr>
            <w:lang w:val="en-US"/>
          </w:rPr>
          <w:t>5.X</w:t>
        </w:r>
      </w:ins>
      <w:ins w:id="296" w:author="LaeYoung (LG Electronics)" w:date="2022-04-20T17:28:00Z">
        <w:r>
          <w:rPr>
            <w:lang w:val="en-US"/>
          </w:rPr>
          <w:t>.3</w:t>
        </w:r>
        <w:proofErr w:type="gramEnd"/>
        <w:r>
          <w:rPr>
            <w:lang w:val="en-US"/>
          </w:rPr>
          <w:tab/>
          <w:t>User Service Description for V2X Application Server Discovery (V2X Server USD)</w:t>
        </w:r>
        <w:bookmarkEnd w:id="289"/>
        <w:bookmarkEnd w:id="290"/>
        <w:bookmarkEnd w:id="291"/>
        <w:bookmarkEnd w:id="292"/>
        <w:bookmarkEnd w:id="293"/>
        <w:bookmarkEnd w:id="294"/>
      </w:ins>
    </w:p>
    <w:p w14:paraId="2B89E417" w14:textId="11FA1151" w:rsidR="00D34114" w:rsidRPr="00257EBB" w:rsidRDefault="00D34114" w:rsidP="00D34114">
      <w:pPr>
        <w:rPr>
          <w:ins w:id="297" w:author="LaeYoung (LG Electronics)" w:date="2022-04-20T17:28:00Z"/>
          <w:lang w:val="en-US"/>
        </w:rPr>
      </w:pPr>
      <w:ins w:id="298" w:author="LaeYoung (LG Electronics)" w:date="2022-04-20T17:28:00Z">
        <w:r>
          <w:rPr>
            <w:lang w:val="en-US"/>
          </w:rPr>
          <w:t xml:space="preserve">The V2X Server USD is used to configure the UE for receiving local V2X Application Server information when it is </w:t>
        </w:r>
        <w:r w:rsidRPr="00CC0422">
          <w:rPr>
            <w:lang w:val="en-US"/>
          </w:rPr>
          <w:t xml:space="preserve">provided over </w:t>
        </w:r>
      </w:ins>
      <w:ins w:id="299" w:author="LaeYoung July (LG Electronics)" w:date="2022-07-10T16:03:00Z">
        <w:r w:rsidR="00795D6A" w:rsidRPr="00CC0422">
          <w:rPr>
            <w:lang w:eastAsia="ko-KR"/>
          </w:rPr>
          <w:t xml:space="preserve">broadcast </w:t>
        </w:r>
      </w:ins>
      <w:ins w:id="300" w:author="LaeYoung (LG Electronics)" w:date="2022-04-20T17:28:00Z">
        <w:r w:rsidRPr="00CC0422">
          <w:rPr>
            <w:lang w:val="en-US"/>
          </w:rPr>
          <w:t>MBS</w:t>
        </w:r>
      </w:ins>
      <w:ins w:id="301" w:author="LaeYoung July (LG Electronics)" w:date="2022-07-10T15:58:00Z">
        <w:r w:rsidR="00D919A7" w:rsidRPr="00CC0422">
          <w:rPr>
            <w:lang w:eastAsia="ko-KR"/>
          </w:rPr>
          <w:t xml:space="preserve"> session</w:t>
        </w:r>
      </w:ins>
      <w:ins w:id="302" w:author="LaeYoung (LG Electronics)" w:date="2022-04-20T17:28:00Z">
        <w:r w:rsidRPr="00CC0422">
          <w:rPr>
            <w:lang w:val="en-US"/>
          </w:rPr>
          <w:t>, as specified</w:t>
        </w:r>
        <w:r>
          <w:rPr>
            <w:lang w:val="en-US"/>
          </w:rPr>
          <w:t xml:space="preserve"> in clause </w:t>
        </w:r>
      </w:ins>
      <w:ins w:id="303" w:author="LaeYoung (LG Electronics)" w:date="2022-04-20T17:34:00Z">
        <w:r w:rsidR="00096587">
          <w:rPr>
            <w:lang w:val="en-US"/>
          </w:rPr>
          <w:t>6</w:t>
        </w:r>
      </w:ins>
      <w:ins w:id="304" w:author="LaeYoung (LG Electronics)" w:date="2022-04-20T17:28:00Z">
        <w:r>
          <w:rPr>
            <w:lang w:val="en-US"/>
          </w:rPr>
          <w:t>.</w:t>
        </w:r>
        <w:r w:rsidRPr="00257EBB">
          <w:rPr>
            <w:lang w:val="en-US"/>
          </w:rPr>
          <w:t>4.</w:t>
        </w:r>
      </w:ins>
      <w:ins w:id="305" w:author="LaeYoung (LG Electronics)" w:date="2022-04-20T17:34:00Z">
        <w:r w:rsidR="00096587" w:rsidRPr="00257EBB">
          <w:rPr>
            <w:lang w:val="en-US"/>
          </w:rPr>
          <w:t>X</w:t>
        </w:r>
      </w:ins>
      <w:ins w:id="306" w:author="LaeYoung (LG Electronics)" w:date="2022-04-20T17:28:00Z">
        <w:r w:rsidRPr="00257EBB">
          <w:rPr>
            <w:lang w:val="en-US"/>
          </w:rPr>
          <w:t>.</w:t>
        </w:r>
      </w:ins>
    </w:p>
    <w:p w14:paraId="640003A5" w14:textId="6A5F77CC" w:rsidR="00D34114" w:rsidRDefault="00D34114" w:rsidP="00D34114">
      <w:pPr>
        <w:rPr>
          <w:ins w:id="307" w:author="LaeYoung (LG Electronics)" w:date="2022-04-20T17:28:00Z"/>
          <w:lang w:val="en-US"/>
        </w:rPr>
      </w:pPr>
      <w:ins w:id="308" w:author="LaeYoung (LG Electronics)" w:date="2022-04-20T17:28:00Z">
        <w:r w:rsidRPr="00257EBB">
          <w:rPr>
            <w:lang w:val="en-US"/>
          </w:rPr>
          <w:t>The local Service Information contained in the broadcast is as described in clause </w:t>
        </w:r>
      </w:ins>
      <w:ins w:id="309" w:author="LaeYoung (LG Electronics)" w:date="2022-04-20T17:35:00Z">
        <w:r w:rsidR="00096587" w:rsidRPr="00257EBB">
          <w:rPr>
            <w:lang w:val="en-US"/>
          </w:rPr>
          <w:t>6</w:t>
        </w:r>
      </w:ins>
      <w:ins w:id="310" w:author="LaeYoung (LG Electronics)" w:date="2022-04-20T17:28:00Z">
        <w:r w:rsidRPr="00257EBB">
          <w:rPr>
            <w:lang w:val="en-US"/>
          </w:rPr>
          <w:t>.4.</w:t>
        </w:r>
      </w:ins>
      <w:ins w:id="311" w:author="LaeYoung (LG Electronics)" w:date="2022-04-20T17:35:00Z">
        <w:r w:rsidR="00096587" w:rsidRPr="00257EBB">
          <w:rPr>
            <w:lang w:val="en-US"/>
          </w:rPr>
          <w:t>X</w:t>
        </w:r>
      </w:ins>
      <w:ins w:id="312" w:author="LaeYoung (LG Electronics)" w:date="2022-04-20T17:28:00Z">
        <w:r w:rsidRPr="00257EBB">
          <w:rPr>
            <w:lang w:val="en-US"/>
          </w:rPr>
          <w:t>, and should include similar information defined in clause </w:t>
        </w:r>
      </w:ins>
      <w:ins w:id="313" w:author="LaeYoung (LG Electronics)" w:date="2022-04-20T17:35:00Z">
        <w:r w:rsidR="00096587" w:rsidRPr="00257EBB">
          <w:rPr>
            <w:lang w:val="en-US"/>
          </w:rPr>
          <w:t>5.1.3.1</w:t>
        </w:r>
      </w:ins>
      <w:ins w:id="314" w:author="LaeYoung (LG Electronics)" w:date="2022-04-20T17:28:00Z">
        <w:r w:rsidRPr="0067179C">
          <w:rPr>
            <w:lang w:val="en-US"/>
          </w:rPr>
          <w:t>.</w:t>
        </w:r>
      </w:ins>
    </w:p>
    <w:p w14:paraId="6F98C11B" w14:textId="77777777" w:rsidR="00D34114" w:rsidRDefault="00D34114" w:rsidP="00D34114">
      <w:pPr>
        <w:pStyle w:val="NO"/>
        <w:rPr>
          <w:ins w:id="315" w:author="LaeYoung (LG Electronics)" w:date="2022-04-20T17:28:00Z"/>
          <w:lang w:val="en-US"/>
        </w:rPr>
      </w:pPr>
      <w:ins w:id="316" w:author="LaeYoung (LG Electronics)" w:date="2022-04-20T17:28:00Z">
        <w:r>
          <w:rPr>
            <w:lang w:val="en-US"/>
          </w:rPr>
          <w:t>NOTE:</w:t>
        </w:r>
        <w:r>
          <w:rPr>
            <w:lang w:val="en-US"/>
          </w:rPr>
          <w:tab/>
          <w:t>Stage 3 defines the format of the local Service information.</w:t>
        </w:r>
      </w:ins>
    </w:p>
    <w:p w14:paraId="523525CA" w14:textId="7B34DF6E" w:rsidR="00D34114" w:rsidRDefault="00D34114" w:rsidP="00D34114">
      <w:pPr>
        <w:pStyle w:val="TH"/>
        <w:rPr>
          <w:ins w:id="317" w:author="LaeYoung (LG Electronics)" w:date="2022-04-20T17:28:00Z"/>
          <w:lang w:val="en-US"/>
        </w:rPr>
      </w:pPr>
      <w:ins w:id="318" w:author="LaeYoung (LG Electronics)" w:date="2022-04-20T17:28:00Z">
        <w:r>
          <w:rPr>
            <w:lang w:val="en-US"/>
          </w:rPr>
          <w:t xml:space="preserve">Table </w:t>
        </w:r>
      </w:ins>
      <w:ins w:id="319" w:author="LaeYoung (LG Electronics)" w:date="2022-04-20T17:30:00Z">
        <w:r>
          <w:rPr>
            <w:lang w:val="en-US"/>
          </w:rPr>
          <w:t>5.X</w:t>
        </w:r>
      </w:ins>
      <w:ins w:id="320" w:author="LaeYoung (LG Electronics)" w:date="2022-04-20T17:28:00Z">
        <w:r>
          <w:rPr>
            <w:lang w:val="en-US"/>
          </w:rPr>
          <w:t>.3-1: Information for V2X Server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321" w:author="LaeYoung (LG Electronics)" w:date="2022-04-20T17:28:00Z"/>
        </w:trPr>
        <w:tc>
          <w:tcPr>
            <w:tcW w:w="3260" w:type="dxa"/>
          </w:tcPr>
          <w:p w14:paraId="5BF78F52" w14:textId="77777777" w:rsidR="00D34114" w:rsidRPr="00B95AD4" w:rsidRDefault="00D34114" w:rsidP="003B5F31">
            <w:pPr>
              <w:pStyle w:val="TAH"/>
              <w:rPr>
                <w:ins w:id="322" w:author="LaeYoung (LG Electronics)" w:date="2022-04-20T17:28:00Z"/>
                <w:lang w:val="en-US"/>
              </w:rPr>
            </w:pPr>
            <w:ins w:id="323"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324" w:author="LaeYoung (LG Electronics)" w:date="2022-04-20T17:28:00Z"/>
                <w:lang w:val="en-US"/>
              </w:rPr>
            </w:pPr>
            <w:ins w:id="325" w:author="LaeYoung (LG Electronics)" w:date="2022-04-20T17:28:00Z">
              <w:r w:rsidRPr="00B95AD4">
                <w:rPr>
                  <w:lang w:val="en-US"/>
                </w:rPr>
                <w:t>Description</w:t>
              </w:r>
            </w:ins>
          </w:p>
        </w:tc>
      </w:tr>
      <w:tr w:rsidR="00D34114" w:rsidRPr="00B95AD4" w14:paraId="6A6932F8" w14:textId="77777777" w:rsidTr="003B5F31">
        <w:trPr>
          <w:ins w:id="326" w:author="LaeYoung (LG Electronics)" w:date="2022-04-20T17:28:00Z"/>
        </w:trPr>
        <w:tc>
          <w:tcPr>
            <w:tcW w:w="3260" w:type="dxa"/>
          </w:tcPr>
          <w:p w14:paraId="6E16D247" w14:textId="77777777" w:rsidR="00D34114" w:rsidRPr="00B95AD4" w:rsidRDefault="00D34114" w:rsidP="003B5F31">
            <w:pPr>
              <w:pStyle w:val="TAL"/>
              <w:rPr>
                <w:ins w:id="327" w:author="LaeYoung (LG Electronics)" w:date="2022-04-20T17:28:00Z"/>
                <w:lang w:val="en-US"/>
              </w:rPr>
            </w:pPr>
            <w:ins w:id="328"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329" w:author="LaeYoung (LG Electronics)" w:date="2022-04-20T17:28:00Z"/>
                <w:lang w:val="en-US"/>
              </w:rPr>
            </w:pPr>
            <w:ins w:id="330" w:author="LaeYoung (LG Electronics)" w:date="2022-04-20T17:28:00Z">
              <w:r w:rsidRPr="00B95AD4">
                <w:rPr>
                  <w:lang w:val="en-US"/>
                </w:rPr>
                <w:t>TMGI information</w:t>
              </w:r>
            </w:ins>
          </w:p>
        </w:tc>
      </w:tr>
      <w:tr w:rsidR="00FE7E98" w:rsidRPr="00B95AD4" w14:paraId="3E40F84D" w14:textId="77777777" w:rsidTr="003B5F31">
        <w:trPr>
          <w:ins w:id="331" w:author="LaeYoung July (LG Electronics)" w:date="2022-07-10T16:31:00Z"/>
        </w:trPr>
        <w:tc>
          <w:tcPr>
            <w:tcW w:w="3260" w:type="dxa"/>
          </w:tcPr>
          <w:p w14:paraId="5A204FC1" w14:textId="5B88F584" w:rsidR="00FE7E98" w:rsidRPr="00CC0422" w:rsidRDefault="00FE7E98" w:rsidP="00FE7E98">
            <w:pPr>
              <w:pStyle w:val="TAL"/>
              <w:rPr>
                <w:ins w:id="332" w:author="LaeYoung July (LG Electronics)" w:date="2022-07-10T16:31:00Z"/>
                <w:lang w:val="en-US"/>
              </w:rPr>
            </w:pPr>
            <w:ins w:id="333"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334" w:author="LaeYoung July (LG Electronics)" w:date="2022-07-10T16:31:00Z"/>
                <w:lang w:val="en-US"/>
              </w:rPr>
            </w:pPr>
            <w:ins w:id="335"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336" w:author="LaeYoung (LG Electronics)" w:date="2022-04-20T17:28:00Z"/>
        </w:trPr>
        <w:tc>
          <w:tcPr>
            <w:tcW w:w="3260" w:type="dxa"/>
          </w:tcPr>
          <w:p w14:paraId="60D54BE7" w14:textId="38130A13" w:rsidR="00FE7E98" w:rsidRPr="00CC0422" w:rsidRDefault="00FE7E98" w:rsidP="00FE7E98">
            <w:pPr>
              <w:pStyle w:val="TAL"/>
              <w:rPr>
                <w:ins w:id="337" w:author="LaeYoung (LG Electronics)" w:date="2022-04-20T17:28:00Z"/>
                <w:lang w:val="en-US"/>
              </w:rPr>
            </w:pPr>
            <w:ins w:id="338" w:author="LaeYoung July (LG Electronics)" w:date="2022-07-10T15:52:00Z">
              <w:r w:rsidRPr="00CC0422">
                <w:rPr>
                  <w:lang w:val="en-US"/>
                </w:rPr>
                <w:t>MBS service area information</w:t>
              </w:r>
            </w:ins>
          </w:p>
        </w:tc>
        <w:tc>
          <w:tcPr>
            <w:tcW w:w="4252" w:type="dxa"/>
          </w:tcPr>
          <w:p w14:paraId="71CDC7C3" w14:textId="4C64D3D0" w:rsidR="00FE7E98" w:rsidRPr="00CC0422" w:rsidRDefault="00FE7E98" w:rsidP="00FE7E98">
            <w:pPr>
              <w:pStyle w:val="TAL"/>
              <w:rPr>
                <w:ins w:id="339" w:author="LaeYoung (LG Electronics)" w:date="2022-04-20T17:28:00Z"/>
                <w:lang w:val="en-US"/>
              </w:rPr>
            </w:pPr>
            <w:ins w:id="340" w:author="LaeYoung July (LG Electronics)" w:date="2022-07-10T15:55:00Z">
              <w:r w:rsidRPr="00CC0422">
                <w:rPr>
                  <w:lang w:val="en-US"/>
                </w:rPr>
                <w:t>Identif</w:t>
              </w:r>
            </w:ins>
            <w:ins w:id="341" w:author="LaeYoung July (LG Electronics)" w:date="2022-07-10T16:17:00Z">
              <w:r w:rsidRPr="00CC0422">
                <w:rPr>
                  <w:lang w:val="en-US"/>
                </w:rPr>
                <w:t>ies</w:t>
              </w:r>
            </w:ins>
            <w:ins w:id="342" w:author="LaeYoung July (LG Electronics)" w:date="2022-07-10T15:55:00Z">
              <w:r w:rsidRPr="00CC0422">
                <w:rPr>
                  <w:lang w:val="en-US"/>
                </w:rPr>
                <w:t xml:space="preserve"> the service area for the MBS session</w:t>
              </w:r>
            </w:ins>
            <w:ins w:id="343" w:author="LaeYoung (LG Electronics)" w:date="2022-04-20T17:28:00Z">
              <w:r w:rsidRPr="00CC0422">
                <w:rPr>
                  <w:lang w:val="en-US"/>
                </w:rPr>
                <w:t>.</w:t>
              </w:r>
            </w:ins>
          </w:p>
        </w:tc>
      </w:tr>
      <w:tr w:rsidR="00FE7E98" w:rsidRPr="00B95AD4" w14:paraId="05F6D3AF" w14:textId="77777777" w:rsidTr="003B5F31">
        <w:trPr>
          <w:ins w:id="344" w:author="LaeYoung (LG Electronics)" w:date="2022-04-20T17:28:00Z"/>
        </w:trPr>
        <w:tc>
          <w:tcPr>
            <w:tcW w:w="3260" w:type="dxa"/>
          </w:tcPr>
          <w:p w14:paraId="7D742A72" w14:textId="77777777" w:rsidR="00FE7E98" w:rsidRPr="00B95AD4" w:rsidRDefault="00FE7E98" w:rsidP="00FE7E98">
            <w:pPr>
              <w:pStyle w:val="TAL"/>
              <w:rPr>
                <w:ins w:id="345" w:author="LaeYoung (LG Electronics)" w:date="2022-04-20T17:28:00Z"/>
                <w:lang w:val="en-US"/>
              </w:rPr>
            </w:pPr>
            <w:ins w:id="346" w:author="LaeYoung (LG Electronics)" w:date="2022-04-20T17:28:00Z">
              <w:r w:rsidRPr="00B95AD4">
                <w:rPr>
                  <w:lang w:val="en-US"/>
                </w:rPr>
                <w:t>Frequency</w:t>
              </w:r>
            </w:ins>
          </w:p>
        </w:tc>
        <w:tc>
          <w:tcPr>
            <w:tcW w:w="4252" w:type="dxa"/>
          </w:tcPr>
          <w:p w14:paraId="6C8D5B5C" w14:textId="77777777" w:rsidR="00FE7E98" w:rsidRPr="00B95AD4" w:rsidRDefault="00FE7E98" w:rsidP="00FE7E98">
            <w:pPr>
              <w:pStyle w:val="TAL"/>
              <w:rPr>
                <w:ins w:id="347" w:author="LaeYoung (LG Electronics)" w:date="2022-04-20T17:28:00Z"/>
                <w:lang w:val="en-US"/>
              </w:rPr>
            </w:pPr>
            <w:ins w:id="348"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349" w:author="LaeYoung (LG Electronics)" w:date="2022-04-20T17:28:00Z"/>
        </w:trPr>
        <w:tc>
          <w:tcPr>
            <w:tcW w:w="3260" w:type="dxa"/>
          </w:tcPr>
          <w:p w14:paraId="69238C68" w14:textId="77777777" w:rsidR="00FE7E98" w:rsidRPr="00B95AD4" w:rsidRDefault="00FE7E98" w:rsidP="00FE7E98">
            <w:pPr>
              <w:pStyle w:val="TAL"/>
              <w:rPr>
                <w:ins w:id="350" w:author="LaeYoung (LG Electronics)" w:date="2022-04-20T17:28:00Z"/>
                <w:lang w:val="en-US"/>
              </w:rPr>
            </w:pPr>
            <w:ins w:id="351"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352" w:author="LaeYoung (LG Electronics)" w:date="2022-04-20T17:28:00Z"/>
                <w:lang w:val="en-US"/>
              </w:rPr>
            </w:pPr>
            <w:ins w:id="353"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354" w:author="LaeYoung (LG Electronics)" w:date="2022-04-20T17:28:00Z"/>
                <w:lang w:val="en-US"/>
              </w:rPr>
            </w:pPr>
            <w:ins w:id="355" w:author="LaeYoung (LG Electronics)" w:date="2022-04-20T17:28:00Z">
              <w:r w:rsidRPr="00B95AD4">
                <w:rPr>
                  <w:lang w:val="en-US"/>
                </w:rPr>
                <w:t>The content of the message carries the local Service Information and should include following information:</w:t>
              </w:r>
            </w:ins>
          </w:p>
          <w:p w14:paraId="01D8532D" w14:textId="44884556" w:rsidR="00FE7E98" w:rsidRPr="00B95AD4" w:rsidRDefault="00FE7E98" w:rsidP="00FE7E98">
            <w:pPr>
              <w:pStyle w:val="TAL"/>
              <w:ind w:left="317" w:hanging="317"/>
              <w:rPr>
                <w:ins w:id="356" w:author="LaeYoung (LG Electronics)" w:date="2022-04-20T17:28:00Z"/>
                <w:lang w:val="en-US"/>
              </w:rPr>
            </w:pPr>
            <w:ins w:id="357" w:author="LaeYoung (LG Electronics)" w:date="2022-04-20T17:28:00Z">
              <w:r w:rsidRPr="00B95AD4">
                <w:rPr>
                  <w:lang w:val="en-US"/>
                </w:rPr>
                <w:t>-</w:t>
              </w:r>
              <w:r w:rsidRPr="00B95AD4">
                <w:rPr>
                  <w:lang w:val="en-US"/>
                </w:rPr>
                <w:tab/>
                <w:t>Mapping of the V2X service</w:t>
              </w:r>
            </w:ins>
            <w:ins w:id="358" w:author="LaeYoung (LG Electronics)" w:date="2022-04-20T17:39:00Z">
              <w:r>
                <w:rPr>
                  <w:lang w:val="en-US"/>
                </w:rPr>
                <w:t xml:space="preserve"> type</w:t>
              </w:r>
            </w:ins>
            <w:ins w:id="359" w:author="LaeYoung (LG Electronics)" w:date="2022-04-20T17:28:00Z">
              <w:r w:rsidRPr="00B95AD4">
                <w:rPr>
                  <w:lang w:val="en-US"/>
                </w:rPr>
                <w:t xml:space="preserve">s to V2X Application Server address </w:t>
              </w:r>
            </w:ins>
            <w:ins w:id="360" w:author="LaeYoung (LG Electronics)" w:date="2022-04-20T17:39:00Z">
              <w:r w:rsidRPr="00490934">
                <w:rPr>
                  <w:lang w:eastAsia="zh-CN"/>
                </w:rPr>
                <w:t xml:space="preserve">information </w:t>
              </w:r>
            </w:ins>
            <w:ins w:id="361" w:author="LaeYoung (LG Electronics)" w:date="2022-04-20T17:28:00Z">
              <w:r w:rsidRPr="00B95AD4">
                <w:rPr>
                  <w:lang w:val="en-US"/>
                </w:rPr>
                <w:t>(consisting of IP address/FQDN and</w:t>
              </w:r>
              <w:r>
                <w:rPr>
                  <w:lang w:val="en-US"/>
                </w:rPr>
                <w:t xml:space="preserve"> </w:t>
              </w:r>
            </w:ins>
            <w:ins w:id="362" w:author="LaeYoung (LG Electronics)" w:date="2022-04-20T17:40:00Z">
              <w:r w:rsidRPr="00490934">
                <w:rPr>
                  <w:lang w:eastAsia="zh-CN"/>
                </w:rPr>
                <w:t>transport layer port#</w:t>
              </w:r>
            </w:ins>
            <w:ins w:id="363" w:author="LaeYoung (LG Electronics)" w:date="2022-04-20T17:28:00Z">
              <w:r w:rsidRPr="00B95AD4">
                <w:rPr>
                  <w:lang w:val="en-US"/>
                </w:rPr>
                <w:t>) for unicast, and V2X USD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364" w:name="_Toc91144053"/>
      <w:r w:rsidRPr="00880818">
        <w:rPr>
          <w:sz w:val="22"/>
        </w:rPr>
        <w:t>6.4</w:t>
      </w:r>
      <w:r w:rsidRPr="00880818">
        <w:rPr>
          <w:sz w:val="22"/>
        </w:rPr>
        <w:tab/>
        <w:t>Procedures for V2X communication over Uu reference point</w:t>
      </w:r>
      <w:bookmarkEnd w:id="364"/>
    </w:p>
    <w:p w14:paraId="698F8703" w14:textId="0F8133B6" w:rsidR="00726DFC" w:rsidRPr="00F86954" w:rsidRDefault="00726DFC" w:rsidP="00726DFC">
      <w:pPr>
        <w:pStyle w:val="3"/>
        <w:rPr>
          <w:ins w:id="365" w:author="LaeYoung (LG Electronics)" w:date="2022-04-21T11:56:00Z"/>
          <w:lang w:eastAsia="zh-CN"/>
        </w:rPr>
      </w:pPr>
      <w:bookmarkStart w:id="366" w:name="_Toc19106195"/>
      <w:bookmarkStart w:id="367" w:name="_Toc27821659"/>
      <w:bookmarkStart w:id="368" w:name="_Toc45010236"/>
      <w:bookmarkStart w:id="369" w:name="_Toc51750580"/>
      <w:bookmarkStart w:id="370" w:name="_Toc51750675"/>
      <w:bookmarkStart w:id="371" w:name="_Toc99342120"/>
      <w:ins w:id="372" w:author="LaeYoung (LG Electronics)" w:date="2022-04-21T11:56:00Z">
        <w:r w:rsidRPr="00257EBB">
          <w:t>6.</w:t>
        </w:r>
        <w:r w:rsidRPr="00257EBB">
          <w:rPr>
            <w:rFonts w:eastAsia="맑은 고딕" w:hint="eastAsia"/>
            <w:lang w:eastAsia="ko-KR"/>
          </w:rPr>
          <w:t>4</w:t>
        </w:r>
        <w:proofErr w:type="gramStart"/>
        <w:r w:rsidRPr="00257EBB">
          <w:rPr>
            <w:lang w:eastAsia="ko-KR"/>
          </w:rPr>
          <w:t>.</w:t>
        </w:r>
      </w:ins>
      <w:ins w:id="373" w:author="LaeYoung (LG Electronics)" w:date="2022-04-21T11:57:00Z">
        <w:r w:rsidRPr="00257EBB">
          <w:rPr>
            <w:lang w:eastAsia="ko-KR"/>
          </w:rPr>
          <w:t>X</w:t>
        </w:r>
      </w:ins>
      <w:proofErr w:type="gramEnd"/>
      <w:ins w:id="374" w:author="LaeYoung (LG Electronics)" w:date="2022-04-21T11:56:00Z">
        <w:r w:rsidRPr="003C0087">
          <w:tab/>
        </w:r>
        <w:r>
          <w:t xml:space="preserve">V2X Application Server </w:t>
        </w:r>
        <w:r w:rsidRPr="00F86954">
          <w:t xml:space="preserve">discovery using </w:t>
        </w:r>
      </w:ins>
      <w:ins w:id="375" w:author="LaeYoung July (LG Electronics)" w:date="2022-07-10T16:03:00Z">
        <w:r w:rsidR="00795D6A" w:rsidRPr="00F86954">
          <w:rPr>
            <w:lang w:eastAsia="ko-KR"/>
          </w:rPr>
          <w:t xml:space="preserve">broadcast </w:t>
        </w:r>
      </w:ins>
      <w:ins w:id="376" w:author="LaeYoung (LG Electronics)" w:date="2022-04-21T11:56:00Z">
        <w:r w:rsidRPr="00F86954">
          <w:t>MBS</w:t>
        </w:r>
      </w:ins>
      <w:bookmarkEnd w:id="366"/>
      <w:bookmarkEnd w:id="367"/>
      <w:bookmarkEnd w:id="368"/>
      <w:bookmarkEnd w:id="369"/>
      <w:bookmarkEnd w:id="370"/>
      <w:bookmarkEnd w:id="371"/>
      <w:ins w:id="377"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378" w:author="LaeYoung (LG Electronics)" w:date="2022-04-21T11:56:00Z"/>
        </w:rPr>
      </w:pPr>
      <w:ins w:id="379" w:author="LaeYoung (LG Electronics)" w:date="2022-04-21T17:09:00Z">
        <w:r w:rsidRPr="00F86954">
          <w:t xml:space="preserve">Figure </w:t>
        </w:r>
        <w:r w:rsidRPr="00F86954">
          <w:rPr>
            <w:lang w:eastAsia="ko-KR"/>
          </w:rPr>
          <w:t>6.</w:t>
        </w:r>
        <w:r w:rsidRPr="00F86954">
          <w:rPr>
            <w:rFonts w:eastAsia="맑은 고딕"/>
            <w:lang w:eastAsia="ko-KR"/>
          </w:rPr>
          <w:t>4</w:t>
        </w:r>
        <w:r w:rsidRPr="00F86954">
          <w:rPr>
            <w:lang w:eastAsia="ko-KR"/>
          </w:rPr>
          <w:t>.X-1</w:t>
        </w:r>
      </w:ins>
      <w:ins w:id="380" w:author="LaeYoung (LG Electronics)" w:date="2022-04-21T17:10:00Z">
        <w:r w:rsidRPr="00F86954">
          <w:rPr>
            <w:lang w:eastAsia="ko-KR"/>
          </w:rPr>
          <w:t xml:space="preserve"> shows the </w:t>
        </w:r>
        <w:r w:rsidR="00AD4E61" w:rsidRPr="00F86954">
          <w:rPr>
            <w:lang w:eastAsia="ko-KR"/>
          </w:rPr>
          <w:t>p</w:t>
        </w:r>
      </w:ins>
      <w:ins w:id="381" w:author="LaeYoung (LG Electronics)" w:date="2022-04-21T17:09:00Z">
        <w:r w:rsidR="00AD4E61" w:rsidRPr="00F86954">
          <w:t>rocedure</w:t>
        </w:r>
        <w:r w:rsidRPr="00F86954">
          <w:t xml:space="preserve"> for receiving V2X Application Server information via </w:t>
        </w:r>
      </w:ins>
      <w:ins w:id="382" w:author="LaeYoung July (LG Electronics)" w:date="2022-07-10T16:04:00Z">
        <w:r w:rsidR="00795D6A" w:rsidRPr="00F86954">
          <w:rPr>
            <w:lang w:eastAsia="ko-KR"/>
          </w:rPr>
          <w:t xml:space="preserve">broadcast </w:t>
        </w:r>
      </w:ins>
      <w:ins w:id="383" w:author="LaeYoung (LG Electronics)" w:date="2022-04-21T17:09:00Z">
        <w:r w:rsidRPr="00F86954">
          <w:t>MBS</w:t>
        </w:r>
      </w:ins>
      <w:ins w:id="384" w:author="LaeYoung July (LG Electronics)" w:date="2022-07-10T15:57:00Z">
        <w:r w:rsidR="00B92F72" w:rsidRPr="00F86954">
          <w:rPr>
            <w:lang w:eastAsia="ko-KR"/>
          </w:rPr>
          <w:t xml:space="preserve"> session</w:t>
        </w:r>
      </w:ins>
      <w:ins w:id="385" w:author="LaeYoung (LG Electronics)" w:date="2022-04-21T17:10:00Z">
        <w:r w:rsidRPr="00F86954">
          <w:t>.</w:t>
        </w:r>
      </w:ins>
      <w:ins w:id="386" w:author="LaeYoung (LG Electronics)" w:date="2022-04-21T17:09:00Z">
        <w:r w:rsidRPr="00F86954">
          <w:t xml:space="preserve"> </w:t>
        </w:r>
      </w:ins>
      <w:ins w:id="387"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388" w:author="LaeYoung (LG Electronics)" w:date="2022-04-21T11:58:00Z">
        <w:r w:rsidR="00726DFC">
          <w:rPr>
            <w:lang w:val="en-US"/>
          </w:rPr>
          <w:t> </w:t>
        </w:r>
        <w:r w:rsidR="00726DFC">
          <w:t>5.1.3.1</w:t>
        </w:r>
      </w:ins>
      <w:ins w:id="389" w:author="LaeYoung (LG Electronics)" w:date="2022-04-21T11:56:00Z">
        <w:r w:rsidR="00726DFC">
          <w:t>.</w:t>
        </w:r>
      </w:ins>
    </w:p>
    <w:p w14:paraId="5FBC7EE6" w14:textId="6694FF43" w:rsidR="00726DFC" w:rsidRDefault="000205C5" w:rsidP="00726DFC">
      <w:pPr>
        <w:pStyle w:val="TH"/>
        <w:rPr>
          <w:ins w:id="390" w:author="LaeYoung (LG Electronics)" w:date="2022-04-21T11:56:00Z"/>
        </w:rPr>
      </w:pPr>
      <w:ins w:id="391" w:author="LaeYoung (LG Electronics)" w:date="2022-04-21T12:35:00Z">
        <w:r>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2.25pt" o:ole="">
              <v:imagedata r:id="rId12" o:title=""/>
            </v:shape>
            <o:OLEObject Type="Embed" ProgID="Visio.Drawing.11" ShapeID="_x0000_i1025" DrawAspect="Content" ObjectID="_1734807317" r:id="rId13"/>
          </w:object>
        </w:r>
      </w:ins>
    </w:p>
    <w:p w14:paraId="5D5D2421" w14:textId="52FCF1EA" w:rsidR="00726DFC" w:rsidRDefault="00726DFC" w:rsidP="00726DFC">
      <w:pPr>
        <w:pStyle w:val="TF"/>
        <w:rPr>
          <w:ins w:id="392" w:author="LaeYoung (LG Electronics)" w:date="2022-04-21T11:56:00Z"/>
        </w:rPr>
      </w:pPr>
      <w:ins w:id="393" w:author="LaeYoung (LG Electronics)" w:date="2022-04-21T11:56:00Z">
        <w:r w:rsidRPr="007A3AFD">
          <w:t xml:space="preserve">Figure </w:t>
        </w:r>
      </w:ins>
      <w:ins w:id="394" w:author="LaeYoung (LG Electronics)" w:date="2022-04-21T11:59:00Z">
        <w:r w:rsidR="00A14B1E" w:rsidRPr="00257EBB">
          <w:rPr>
            <w:lang w:eastAsia="ko-KR"/>
          </w:rPr>
          <w:t>6</w:t>
        </w:r>
      </w:ins>
      <w:ins w:id="395" w:author="LaeYoung (LG Electronics)" w:date="2022-04-21T11:56:00Z">
        <w:r w:rsidRPr="00257EBB">
          <w:rPr>
            <w:lang w:eastAsia="ko-KR"/>
          </w:rPr>
          <w:t>.</w:t>
        </w:r>
        <w:r w:rsidRPr="00257EBB">
          <w:rPr>
            <w:rFonts w:eastAsia="맑은 고딕" w:hint="eastAsia"/>
            <w:lang w:eastAsia="ko-KR"/>
          </w:rPr>
          <w:t>4</w:t>
        </w:r>
        <w:r w:rsidRPr="00257EBB">
          <w:rPr>
            <w:lang w:eastAsia="ko-KR"/>
          </w:rPr>
          <w:t>.</w:t>
        </w:r>
      </w:ins>
      <w:ins w:id="396" w:author="LaeYoung (LG Electronics)" w:date="2022-04-21T11:59:00Z">
        <w:r w:rsidR="00A14B1E" w:rsidRPr="00257EBB">
          <w:rPr>
            <w:lang w:eastAsia="ko-KR"/>
          </w:rPr>
          <w:t>X</w:t>
        </w:r>
      </w:ins>
      <w:ins w:id="397"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161F7024" w:rsidR="00726DFC" w:rsidRDefault="00726DFC" w:rsidP="00726DFC">
      <w:pPr>
        <w:pStyle w:val="B1"/>
        <w:rPr>
          <w:ins w:id="398" w:author="LaeYoung (LG Electronics)" w:date="2022-04-21T11:56:00Z"/>
        </w:rPr>
      </w:pPr>
      <w:ins w:id="399"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400" w:author="LaeYoung (LG Electronics)" w:date="2022-04-21T12:17:00Z">
        <w:r w:rsidR="000F6BE0">
          <w:t>over</w:t>
        </w:r>
      </w:ins>
      <w:ins w:id="401" w:author="LaeYoung (LG Electronics)" w:date="2022-04-21T11:56:00Z">
        <w:r>
          <w:t xml:space="preserve"> Uu</w:t>
        </w:r>
      </w:ins>
      <w:ins w:id="402" w:author="LaeYoung (LG Electronics)" w:date="2022-04-21T12:17:00Z">
        <w:r w:rsidR="000F6BE0">
          <w:t xml:space="preserve"> reference point</w:t>
        </w:r>
      </w:ins>
      <w:ins w:id="403" w:author="LaeYoung (LG Electronics)" w:date="2022-04-21T11:56:00Z">
        <w:r>
          <w:t xml:space="preserve">, it </w:t>
        </w:r>
      </w:ins>
      <w:ins w:id="404" w:author="LaeYoung (LG Electronics)" w:date="2022-04-21T12:17:00Z">
        <w:r w:rsidR="00EF41C0">
          <w:t>registers</w:t>
        </w:r>
      </w:ins>
      <w:ins w:id="405" w:author="LaeYoung (LG Electronics)" w:date="2022-04-21T11:56:00Z">
        <w:r>
          <w:t xml:space="preserve"> to the serving PLMN if it has not done so.</w:t>
        </w:r>
      </w:ins>
    </w:p>
    <w:p w14:paraId="064ECD97" w14:textId="14355F3E" w:rsidR="00726DFC" w:rsidRDefault="00726DFC" w:rsidP="00726DFC">
      <w:pPr>
        <w:pStyle w:val="B1"/>
        <w:rPr>
          <w:ins w:id="406" w:author="LaeYoung (LG Electronics)" w:date="2022-04-21T11:56:00Z"/>
        </w:rPr>
      </w:pPr>
      <w:ins w:id="407"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408" w:author="LaeYoung (LG Electronics)" w:date="2022-04-21T12:00:00Z">
        <w:r w:rsidR="0042508C">
          <w:rPr>
            <w:lang w:val="en-US"/>
          </w:rPr>
          <w:t> 5.1.3.1</w:t>
        </w:r>
      </w:ins>
      <w:ins w:id="409" w:author="LaeYoung (LG Electronics)" w:date="2022-04-21T11:56:00Z">
        <w:r>
          <w:t>,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USD for the corresponding</w:t>
        </w:r>
        <w:r w:rsidR="0042508C">
          <w:t xml:space="preserve"> V2X Application Servers, if MB</w:t>
        </w:r>
        <w:r>
          <w:t>S is to be used</w:t>
        </w:r>
      </w:ins>
      <w:ins w:id="410" w:author="LaeYoung (LG Electronics)" w:date="2022-04-21T12:20:00Z">
        <w:r w:rsidR="001369C3">
          <w:t xml:space="preserve"> to receive V2X messages</w:t>
        </w:r>
      </w:ins>
      <w:ins w:id="411" w:author="LaeYoung (LG Electronics)" w:date="2022-04-21T11:56:00Z">
        <w:r>
          <w:t>.</w:t>
        </w:r>
      </w:ins>
    </w:p>
    <w:p w14:paraId="4BAD0FE2" w14:textId="77777777" w:rsidR="00726DFC" w:rsidRDefault="00726DFC" w:rsidP="00726DFC">
      <w:pPr>
        <w:pStyle w:val="B1"/>
        <w:rPr>
          <w:ins w:id="412" w:author="LaeYoung (LG Electronics)" w:date="2022-04-21T11:56:00Z"/>
        </w:rPr>
      </w:pPr>
      <w:ins w:id="413"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53E03EFE" w:rsidR="00726DFC" w:rsidRPr="00B06DC1" w:rsidRDefault="00726DFC" w:rsidP="00726DFC">
      <w:pPr>
        <w:pStyle w:val="B1"/>
        <w:rPr>
          <w:ins w:id="414" w:author="LaeYoung (LG Electronics)" w:date="2022-04-21T11:56:00Z"/>
          <w:rFonts w:eastAsia="맑은 고딕"/>
          <w:lang w:eastAsia="ko-KR"/>
        </w:rPr>
      </w:pPr>
      <w:ins w:id="415"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V2X Application Server for the service, e.g. obtaining the V2X USD 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416" w:author="LaeYoung (LG Electronics)" w:date="2022-04-21T12:36:00Z"/>
          <w:lang w:eastAsia="ko-KR"/>
        </w:rPr>
      </w:pPr>
      <w:bookmarkStart w:id="417" w:name="_Toc19106198"/>
      <w:bookmarkStart w:id="418" w:name="_Toc27821662"/>
      <w:bookmarkStart w:id="419" w:name="_Toc45010239"/>
      <w:bookmarkStart w:id="420" w:name="_Toc51750583"/>
      <w:bookmarkStart w:id="421" w:name="_Toc51750678"/>
      <w:bookmarkStart w:id="422" w:name="_Toc99342123"/>
      <w:ins w:id="423" w:author="LaeYoung (LG Electronics)" w:date="2022-04-21T12:37:00Z">
        <w:r w:rsidRPr="00456BD3">
          <w:rPr>
            <w:lang w:eastAsia="ko-KR"/>
          </w:rPr>
          <w:t>6</w:t>
        </w:r>
      </w:ins>
      <w:ins w:id="424" w:author="LaeYoung (LG Electronics)" w:date="2022-04-21T12:36:00Z">
        <w:r w:rsidR="00AC2FEB" w:rsidRPr="00456BD3">
          <w:rPr>
            <w:lang w:eastAsia="ko-KR"/>
          </w:rPr>
          <w:t>.</w:t>
        </w:r>
        <w:r w:rsidR="00AC2FEB" w:rsidRPr="00456BD3">
          <w:rPr>
            <w:rFonts w:eastAsia="맑은 고딕" w:hint="eastAsia"/>
            <w:lang w:eastAsia="ko-KR"/>
          </w:rPr>
          <w:t>4</w:t>
        </w:r>
        <w:proofErr w:type="gramStart"/>
        <w:r w:rsidR="00AC2FEB" w:rsidRPr="00456BD3">
          <w:rPr>
            <w:lang w:eastAsia="ko-KR"/>
          </w:rPr>
          <w:t>.</w:t>
        </w:r>
      </w:ins>
      <w:ins w:id="425" w:author="LaeYoung (LG Electronics)" w:date="2022-04-21T12:37:00Z">
        <w:r w:rsidRPr="00456BD3">
          <w:rPr>
            <w:lang w:eastAsia="ko-KR"/>
          </w:rPr>
          <w:t>Y</w:t>
        </w:r>
      </w:ins>
      <w:proofErr w:type="gramEnd"/>
      <w:ins w:id="426" w:author="LaeYoung (LG Electronics)" w:date="2022-04-21T12:36:00Z">
        <w:r w:rsidR="00AC2FEB" w:rsidRPr="00456BD3">
          <w:rPr>
            <w:lang w:eastAsia="ko-KR"/>
          </w:rPr>
          <w:tab/>
          <w:t>Procedure for V2X communication with MBS</w:t>
        </w:r>
        <w:bookmarkEnd w:id="417"/>
        <w:bookmarkEnd w:id="418"/>
        <w:bookmarkEnd w:id="419"/>
        <w:bookmarkEnd w:id="420"/>
        <w:bookmarkEnd w:id="421"/>
        <w:bookmarkEnd w:id="422"/>
      </w:ins>
    </w:p>
    <w:p w14:paraId="1613C1A9" w14:textId="34333522" w:rsidR="00AC2FEB" w:rsidRDefault="005C795C" w:rsidP="00AC2FEB">
      <w:pPr>
        <w:pStyle w:val="4"/>
        <w:rPr>
          <w:ins w:id="427" w:author="LaeYoung (LG Electronics)" w:date="2022-04-21T12:36:00Z"/>
          <w:lang w:eastAsia="ko-KR"/>
        </w:rPr>
      </w:pPr>
      <w:bookmarkStart w:id="428" w:name="_Toc19106199"/>
      <w:bookmarkStart w:id="429" w:name="_Toc27821663"/>
      <w:bookmarkStart w:id="430" w:name="_Toc45010240"/>
      <w:bookmarkStart w:id="431" w:name="_Toc51750584"/>
      <w:bookmarkStart w:id="432" w:name="_Toc51750679"/>
      <w:bookmarkStart w:id="433" w:name="_Toc99342124"/>
      <w:ins w:id="434" w:author="LaeYoung (LG Electronics)" w:date="2022-04-21T12:37:00Z">
        <w:r w:rsidRPr="00456BD3">
          <w:rPr>
            <w:lang w:eastAsia="ko-KR"/>
          </w:rPr>
          <w:t>6</w:t>
        </w:r>
      </w:ins>
      <w:ins w:id="435" w:author="LaeYoung (LG Electronics)" w:date="2022-04-21T12:36:00Z">
        <w:r w:rsidR="00AC2FEB" w:rsidRPr="00456BD3">
          <w:rPr>
            <w:lang w:eastAsia="ko-KR"/>
          </w:rPr>
          <w:t>.</w:t>
        </w:r>
        <w:r w:rsidR="00AC2FEB" w:rsidRPr="00456BD3">
          <w:rPr>
            <w:rFonts w:eastAsia="맑은 고딕" w:hint="eastAsia"/>
            <w:lang w:eastAsia="ko-KR"/>
          </w:rPr>
          <w:t>4</w:t>
        </w:r>
        <w:proofErr w:type="gramStart"/>
        <w:r w:rsidR="00AC2FEB" w:rsidRPr="00456BD3">
          <w:rPr>
            <w:lang w:eastAsia="ko-KR"/>
          </w:rPr>
          <w:t>.</w:t>
        </w:r>
      </w:ins>
      <w:ins w:id="436" w:author="LaeYoung (LG Electronics)" w:date="2022-04-21T12:37:00Z">
        <w:r w:rsidRPr="00456BD3">
          <w:rPr>
            <w:lang w:eastAsia="ko-KR"/>
          </w:rPr>
          <w:t>Y</w:t>
        </w:r>
      </w:ins>
      <w:ins w:id="437" w:author="LaeYoung (LG Electronics)" w:date="2022-04-21T12:36:00Z">
        <w:r w:rsidR="00AC2FEB" w:rsidRPr="00456BD3">
          <w:rPr>
            <w:lang w:eastAsia="ko-KR"/>
          </w:rPr>
          <w:t>.1</w:t>
        </w:r>
        <w:proofErr w:type="gramEnd"/>
        <w:r w:rsidR="00AC2FEB">
          <w:rPr>
            <w:lang w:eastAsia="ko-KR"/>
          </w:rPr>
          <w:tab/>
          <w:t>MBS service area mapping</w:t>
        </w:r>
        <w:bookmarkEnd w:id="428"/>
        <w:bookmarkEnd w:id="429"/>
        <w:bookmarkEnd w:id="430"/>
        <w:bookmarkEnd w:id="431"/>
        <w:bookmarkEnd w:id="432"/>
        <w:bookmarkEnd w:id="433"/>
      </w:ins>
    </w:p>
    <w:p w14:paraId="08E19CAB" w14:textId="317A4300" w:rsidR="00AC2FEB" w:rsidRDefault="00927953" w:rsidP="00AC2FEB">
      <w:pPr>
        <w:rPr>
          <w:ins w:id="438" w:author="LaeYoung (LG Electronics)" w:date="2022-04-21T12:36:00Z"/>
          <w:lang w:eastAsia="ko-KR"/>
        </w:rPr>
      </w:pPr>
      <w:ins w:id="439"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440" w:author="LaeYoung (LG Electronics)" w:date="2022-04-21T14:48:00Z">
        <w:r w:rsidR="00DC06C3">
          <w:rPr>
            <w:lang w:eastAsia="ko-KR"/>
          </w:rPr>
          <w:t xml:space="preserve">The </w:t>
        </w:r>
      </w:ins>
      <w:ins w:id="441"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442" w:author="LaeYoung (LG Electronics)" w:date="2022-04-21T12:36:00Z"/>
        </w:rPr>
      </w:pPr>
      <w:ins w:id="443" w:author="LaeYoung (LG Electronics)" w:date="2022-04-21T12:42:00Z">
        <w:r>
          <w:t>-</w:t>
        </w:r>
      </w:ins>
      <w:ins w:id="444" w:author="LaeYoung (LG Electronics)" w:date="2022-04-21T12:36:00Z">
        <w:r w:rsidR="00AC2FEB" w:rsidRPr="00673AA4">
          <w:rPr>
            <w:rFonts w:hint="eastAsia"/>
          </w:rPr>
          <w:tab/>
        </w:r>
        <w:r w:rsidR="00AC2FEB" w:rsidRPr="00673AA4">
          <w:t xml:space="preserve">MBS </w:t>
        </w:r>
      </w:ins>
      <w:ins w:id="445" w:author="LaeYoung (LG Electronics)" w:date="2022-04-21T12:46:00Z">
        <w:r w:rsidR="004D522E">
          <w:t xml:space="preserve">session related procedures </w:t>
        </w:r>
      </w:ins>
      <w:ins w:id="446" w:author="LaeYoung (LG Electronics)" w:date="2022-04-21T12:36:00Z">
        <w:r w:rsidR="00AC2FEB" w:rsidRPr="00673AA4">
          <w:t>specified in TS</w:t>
        </w:r>
        <w:r w:rsidR="00AC2FEB">
          <w:t> </w:t>
        </w:r>
        <w:r w:rsidR="00AC2FEB" w:rsidRPr="00673AA4">
          <w:t>23.</w:t>
        </w:r>
      </w:ins>
      <w:ins w:id="447" w:author="LaeYoung (LG Electronics)" w:date="2022-04-21T12:46:00Z">
        <w:r w:rsidR="004D522E">
          <w:t>247</w:t>
        </w:r>
      </w:ins>
      <w:ins w:id="448" w:author="LaeYoung (LG Electronics)" w:date="2022-04-21T12:36:00Z">
        <w:r w:rsidR="00AC2FEB">
          <w:t> [</w:t>
        </w:r>
      </w:ins>
      <w:ins w:id="449" w:author="LaeYoung (LG Electronics)" w:date="2022-04-21T12:47:00Z">
        <w:r w:rsidR="004D522E">
          <w:t>xx</w:t>
        </w:r>
      </w:ins>
      <w:ins w:id="450"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640B04F3" w:rsidR="00AC2FEB" w:rsidRPr="00673AA4" w:rsidRDefault="00DC06C3" w:rsidP="00AC2FEB">
      <w:pPr>
        <w:pStyle w:val="B1"/>
        <w:rPr>
          <w:ins w:id="451" w:author="LaeYoung (LG Electronics)" w:date="2022-04-21T12:36:00Z"/>
        </w:rPr>
      </w:pPr>
      <w:ins w:id="452" w:author="LaeYoung (LG Electronics)" w:date="2022-04-21T14:48:00Z">
        <w:r>
          <w:t>-</w:t>
        </w:r>
        <w:r>
          <w:tab/>
          <w:t xml:space="preserve">The </w:t>
        </w:r>
      </w:ins>
      <w:ins w:id="453" w:author="LaeYoung (LG Electronics)" w:date="2022-04-21T12:36:00Z">
        <w:r w:rsidR="00AC2FEB" w:rsidRPr="00673AA4">
          <w:t xml:space="preserve">V2X Application Server uses the configured </w:t>
        </w:r>
      </w:ins>
      <w:ins w:id="454"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455" w:author="LaeYoung (LG Electronics)" w:date="2022-04-21T12:36:00Z">
        <w:r w:rsidR="00AC2FEB" w:rsidRPr="00673AA4">
          <w:t xml:space="preserve"> </w:t>
        </w:r>
      </w:ins>
      <w:ins w:id="456" w:author="LaeYoung (LG Electronics)" w:date="2022-04-21T15:02:00Z">
        <w:r w:rsidR="000563AA">
          <w:t>of</w:t>
        </w:r>
      </w:ins>
      <w:ins w:id="457" w:author="LaeYoung (LG Electronics)" w:date="2022-04-21T12:36:00Z">
        <w:r w:rsidR="00AC2FEB" w:rsidRPr="00673AA4">
          <w:t xml:space="preserve"> the target </w:t>
        </w:r>
      </w:ins>
      <w:ins w:id="458" w:author="LaeYoung (LG Electronics)" w:date="2022-04-21T12:50:00Z">
        <w:r w:rsidR="00F15FBA" w:rsidRPr="00423396">
          <w:rPr>
            <w:rFonts w:hint="eastAsia"/>
            <w:lang w:eastAsia="zh-CN"/>
          </w:rPr>
          <w:t>MBS service area</w:t>
        </w:r>
      </w:ins>
      <w:ins w:id="459" w:author="LaeYoung (LG Electronics)" w:date="2022-04-21T12:36:00Z">
        <w:r w:rsidR="00AC2FEB" w:rsidRPr="00673AA4">
          <w:t xml:space="preserve"> </w:t>
        </w:r>
      </w:ins>
      <w:ins w:id="460" w:author="LaeYoung (LG Electronics)" w:date="2022-04-21T15:00:00Z">
        <w:r w:rsidR="00EE2994">
          <w:t>for</w:t>
        </w:r>
      </w:ins>
      <w:ins w:id="461" w:author="LaeYoung (LG Electronics)" w:date="2022-04-21T12:36:00Z">
        <w:r w:rsidR="00AC2FEB" w:rsidRPr="00673AA4">
          <w:t xml:space="preserve"> such </w:t>
        </w:r>
      </w:ins>
      <w:ins w:id="462" w:author="LaeYoung (LG Electronics)" w:date="2022-04-21T14:52:00Z">
        <w:r w:rsidR="00A36920" w:rsidRPr="00673AA4">
          <w:t xml:space="preserve">MBS </w:t>
        </w:r>
        <w:r w:rsidR="00A36920">
          <w:t xml:space="preserve">session related </w:t>
        </w:r>
      </w:ins>
      <w:ins w:id="463" w:author="LaeYoung (LG Electronics)" w:date="2022-04-21T12:36:00Z">
        <w:r w:rsidR="00AC2FEB" w:rsidRPr="00673AA4">
          <w:t>procedures.</w:t>
        </w:r>
      </w:ins>
    </w:p>
    <w:p w14:paraId="14EDEB0D" w14:textId="66DE9FB1" w:rsidR="00AC2FEB" w:rsidRDefault="00BB61F5" w:rsidP="00AC2FEB">
      <w:pPr>
        <w:pStyle w:val="B1"/>
        <w:rPr>
          <w:ins w:id="464" w:author="LaeYoung (LG Electronics)" w:date="2022-04-21T14:45:00Z"/>
        </w:rPr>
      </w:pPr>
      <w:ins w:id="465" w:author="LaeYoung (LG Electronics)" w:date="2022-04-21T12:42:00Z">
        <w:r>
          <w:rPr>
            <w:rFonts w:hint="eastAsia"/>
            <w:lang w:eastAsia="ko-KR"/>
          </w:rPr>
          <w:t>-</w:t>
        </w:r>
      </w:ins>
      <w:ins w:id="466" w:author="LaeYoung (LG Electronics)" w:date="2022-04-21T12:36:00Z">
        <w:r w:rsidR="00AC2FEB" w:rsidRPr="00673AA4">
          <w:rPr>
            <w:rFonts w:hint="eastAsia"/>
          </w:rPr>
          <w:tab/>
        </w:r>
      </w:ins>
      <w:ins w:id="467" w:author="LaeYoung (LG Electronics)" w:date="2022-04-21T14:45:00Z">
        <w:r w:rsidR="00435D98">
          <w:t>T</w:t>
        </w:r>
      </w:ins>
      <w:ins w:id="468" w:author="LaeYoung (LG Electronics)" w:date="2022-04-21T12:36:00Z">
        <w:r w:rsidR="00AC2FEB" w:rsidRPr="00673AA4">
          <w:t xml:space="preserve">he V2X Application Server may use </w:t>
        </w:r>
      </w:ins>
      <w:ins w:id="469" w:author="LaeYoung (LG Electronics)" w:date="2022-04-21T14:44:00Z">
        <w:r w:rsidR="00435D98">
          <w:t>the UE location</w:t>
        </w:r>
      </w:ins>
      <w:ins w:id="470" w:author="LaeYoung (LG Electronics)" w:date="2022-04-21T12:36:00Z">
        <w:r w:rsidR="00AC2FEB" w:rsidRPr="00673AA4">
          <w:t xml:space="preserve"> information </w:t>
        </w:r>
      </w:ins>
      <w:ins w:id="471" w:author="LaeYoung (LG Electronics)" w:date="2022-04-21T14:44:00Z">
        <w:r w:rsidR="00435D98">
          <w:t xml:space="preserve">obtained as below </w:t>
        </w:r>
      </w:ins>
      <w:ins w:id="472" w:author="LaeYoung (LG Electronics)" w:date="2022-04-21T12:36:00Z">
        <w:r w:rsidR="00AC2FEB" w:rsidRPr="00673AA4">
          <w:t xml:space="preserve">for the determination of the target </w:t>
        </w:r>
      </w:ins>
      <w:ins w:id="473" w:author="LaeYoung (LG Electronics)" w:date="2022-04-21T12:56:00Z">
        <w:r w:rsidR="00205B37">
          <w:t>MBS service</w:t>
        </w:r>
      </w:ins>
      <w:ins w:id="474" w:author="LaeYoung (LG Electronics)" w:date="2022-04-21T12:36:00Z">
        <w:r w:rsidR="00AC2FEB" w:rsidRPr="00673AA4">
          <w:t xml:space="preserve"> area </w:t>
        </w:r>
      </w:ins>
      <w:ins w:id="475" w:author="LaeYoung (LG Electronics)" w:date="2022-04-21T12:57:00Z">
        <w:r w:rsidR="00205B37">
          <w:t>to deliver</w:t>
        </w:r>
      </w:ins>
      <w:ins w:id="476" w:author="LaeYoung (LG Electronics)" w:date="2022-04-21T12:36:00Z">
        <w:r w:rsidR="00AC2FEB" w:rsidRPr="00673AA4">
          <w:t xml:space="preserve"> V2X messages.</w:t>
        </w:r>
      </w:ins>
    </w:p>
    <w:p w14:paraId="32506033" w14:textId="6AF5C1E9" w:rsidR="00435D98" w:rsidRDefault="00435D98" w:rsidP="00435D98">
      <w:pPr>
        <w:pStyle w:val="B2"/>
        <w:rPr>
          <w:ins w:id="477" w:author="LaeYoung (LG Electronics)" w:date="2022-04-21T14:42:00Z"/>
          <w:lang w:eastAsia="ko-KR"/>
        </w:rPr>
      </w:pPr>
      <w:ins w:id="478"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479" w:author="LaeYoung (LG Electronics)" w:date="2022-04-21T14:42:00Z"/>
          <w:lang w:eastAsia="ko-KR"/>
        </w:rPr>
      </w:pPr>
      <w:ins w:id="480"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proofErr w:type="gramStart"/>
      <w:ins w:id="481" w:author="LaeYoung (LG Electronics)" w:date="2022-04-21T14:56:00Z">
        <w:r w:rsidR="007D769F">
          <w:rPr>
            <w:lang w:eastAsia="ko-KR"/>
          </w:rPr>
          <w:t>aa</w:t>
        </w:r>
      </w:ins>
      <w:proofErr w:type="gramEnd"/>
      <w:ins w:id="482" w:author="LaeYoung (LG Electronics)" w:date="2022-04-21T14:42:00Z">
        <w:r>
          <w:rPr>
            <w:lang w:eastAsia="ko-KR"/>
          </w:rPr>
          <w:t>], ETSI TS 102 637</w:t>
        </w:r>
        <w:r>
          <w:rPr>
            <w:lang w:eastAsia="ko-KR"/>
          </w:rPr>
          <w:noBreakHyphen/>
          <w:t>3 [</w:t>
        </w:r>
      </w:ins>
      <w:ins w:id="483" w:author="LaeYoung (LG Electronics)" w:date="2022-04-21T14:56:00Z">
        <w:r w:rsidR="007D769F">
          <w:rPr>
            <w:lang w:eastAsia="ko-KR"/>
          </w:rPr>
          <w:t>bb</w:t>
        </w:r>
      </w:ins>
      <w:ins w:id="484"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485" w:author="LaeYoung (LG Electronics)" w:date="2022-04-21T12:36:00Z"/>
        </w:rPr>
      </w:pPr>
      <w:ins w:id="486" w:author="LaeYoung (LG Electronics)" w:date="2022-04-21T14:43:00Z">
        <w:r>
          <w:rPr>
            <w:lang w:eastAsia="ko-KR"/>
          </w:rPr>
          <w:t>-</w:t>
        </w:r>
        <w:r>
          <w:rPr>
            <w:lang w:eastAsia="ko-KR"/>
          </w:rPr>
          <w:tab/>
        </w:r>
      </w:ins>
      <w:ins w:id="487" w:author="LaeYoung (LG Electronics)" w:date="2022-04-21T14:46:00Z">
        <w:r w:rsidR="00435D98">
          <w:rPr>
            <w:lang w:eastAsia="ko-KR"/>
          </w:rPr>
          <w:t>A</w:t>
        </w:r>
      </w:ins>
      <w:ins w:id="488" w:author="LaeYoung (LG Electronics)" w:date="2022-04-21T14:42:00Z">
        <w:r>
          <w:rPr>
            <w:lang w:eastAsia="ko-KR"/>
          </w:rPr>
          <w:t xml:space="preserve"> UE may provide its geographic location information in the V2X message and Cell ID </w:t>
        </w:r>
      </w:ins>
      <w:ins w:id="489" w:author="LaeYoung (LG Electronics)" w:date="2022-04-21T14:47:00Z">
        <w:r w:rsidR="00435D98" w:rsidRPr="00673AA4">
          <w:t>info</w:t>
        </w:r>
        <w:r w:rsidR="00435D98">
          <w:t>rmation</w:t>
        </w:r>
      </w:ins>
      <w:ins w:id="490" w:author="LaeYoung (LG Electronics)" w:date="2022-04-21T14:42:00Z">
        <w:r>
          <w:rPr>
            <w:lang w:eastAsia="ko-KR"/>
          </w:rPr>
          <w:t xml:space="preserve"> in the signallin</w:t>
        </w:r>
        <w:r w:rsidR="00435D98">
          <w:rPr>
            <w:lang w:eastAsia="ko-KR"/>
          </w:rPr>
          <w:t>g to the V2X Application Sever.</w:t>
        </w:r>
      </w:ins>
    </w:p>
    <w:p w14:paraId="065F1071" w14:textId="4E7B5C0F" w:rsidR="00AC2FEB" w:rsidRDefault="00BB61F5" w:rsidP="00AC2FEB">
      <w:pPr>
        <w:pStyle w:val="B1"/>
        <w:rPr>
          <w:ins w:id="491" w:author="LaeYoung (LG Electronics)" w:date="2022-04-21T12:36:00Z"/>
          <w:lang w:eastAsia="ko-KR"/>
        </w:rPr>
      </w:pPr>
      <w:ins w:id="492" w:author="LaeYoung (LG Electronics)" w:date="2022-04-21T12:42:00Z">
        <w:r>
          <w:rPr>
            <w:rFonts w:hint="eastAsia"/>
            <w:lang w:eastAsia="ko-KR"/>
          </w:rPr>
          <w:lastRenderedPageBreak/>
          <w:t>-</w:t>
        </w:r>
      </w:ins>
      <w:ins w:id="493" w:author="LaeYoung (LG Electronics)" w:date="2022-04-21T12:36:00Z">
        <w:r w:rsidR="00AC2FEB" w:rsidRPr="00673AA4">
          <w:rPr>
            <w:rFonts w:hint="eastAsia"/>
          </w:rPr>
          <w:tab/>
        </w:r>
        <w:r w:rsidR="00AC2FEB" w:rsidRPr="00673AA4">
          <w:t xml:space="preserve">From such </w:t>
        </w:r>
      </w:ins>
      <w:ins w:id="494" w:author="LaeYoung (LG Electronics)" w:date="2022-04-21T15:04:00Z">
        <w:r w:rsidR="009B0596" w:rsidRPr="00673AA4">
          <w:t xml:space="preserve">MBS </w:t>
        </w:r>
        <w:r w:rsidR="009B0596">
          <w:t xml:space="preserve">session related </w:t>
        </w:r>
      </w:ins>
      <w:ins w:id="495" w:author="LaeYoung (LG Electronics)" w:date="2022-04-21T12:36:00Z">
        <w:r w:rsidR="00AC2FEB" w:rsidRPr="00673AA4">
          <w:t xml:space="preserve">procedures, the V2X Application Server knows which </w:t>
        </w:r>
        <w:r w:rsidR="0024711B">
          <w:t>MB</w:t>
        </w:r>
        <w:r w:rsidR="00AC2FEB" w:rsidRPr="00673AA4">
          <w:t>S session</w:t>
        </w:r>
      </w:ins>
      <w:ins w:id="496" w:author="LaeYoung (LG Electronics)" w:date="2022-04-21T14:57:00Z">
        <w:r w:rsidR="004B2DDE">
          <w:t>(s)</w:t>
        </w:r>
      </w:ins>
      <w:ins w:id="497" w:author="LaeYoung (LG Electronics)" w:date="2022-04-21T12:36:00Z">
        <w:r w:rsidR="00AC2FEB" w:rsidRPr="00673AA4">
          <w:t xml:space="preserve"> </w:t>
        </w:r>
      </w:ins>
      <w:ins w:id="498" w:author="LaeYoung (LG Electronics)" w:date="2022-04-21T14:57:00Z">
        <w:r w:rsidR="004B2DDE">
          <w:t>are</w:t>
        </w:r>
      </w:ins>
      <w:ins w:id="499" w:author="LaeYoung (LG Electronics)" w:date="2022-04-21T12:36:00Z">
        <w:r w:rsidR="00AC2FEB" w:rsidRPr="00673AA4">
          <w:t xml:space="preserve"> serving </w:t>
        </w:r>
      </w:ins>
      <w:ins w:id="500"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501" w:author="LaeYoung (LG Electronics)" w:date="2022-04-21T12:36:00Z">
        <w:r w:rsidR="00AC2FEB" w:rsidRPr="00673AA4">
          <w:t xml:space="preserve">. Hence, </w:t>
        </w:r>
      </w:ins>
      <w:ins w:id="502" w:author="LaeYoung (LG Electronics)" w:date="2022-04-21T14:48:00Z">
        <w:r w:rsidR="0055167D">
          <w:t xml:space="preserve">the </w:t>
        </w:r>
      </w:ins>
      <w:ins w:id="503" w:author="LaeYoung (LG Electronics)" w:date="2022-04-21T12:36:00Z">
        <w:r w:rsidR="00AC2FEB" w:rsidRPr="00673AA4">
          <w:t>V2X Application Server forwards a V2X message to the appropriate MBS session</w:t>
        </w:r>
      </w:ins>
      <w:ins w:id="504" w:author="LaeYoung (LG Electronics)" w:date="2022-04-21T14:57:00Z">
        <w:r w:rsidR="00926AAD">
          <w:t>(s)</w:t>
        </w:r>
      </w:ins>
      <w:ins w:id="505" w:author="LaeYoung (LG Electronics)" w:date="2022-04-21T12:36:00Z">
        <w:r w:rsidR="00AC2FEB" w:rsidRPr="00673AA4">
          <w:t>.</w:t>
        </w:r>
      </w:ins>
    </w:p>
    <w:p w14:paraId="78A40A46" w14:textId="4A0D7311" w:rsidR="00AC2FEB" w:rsidRPr="00B06DC1" w:rsidRDefault="00AC2FEB" w:rsidP="00AC2FEB">
      <w:pPr>
        <w:pStyle w:val="NO"/>
        <w:rPr>
          <w:ins w:id="506" w:author="LaeYoung (LG Electronics)" w:date="2022-04-21T12:36:00Z"/>
          <w:rFonts w:eastAsia="맑은 고딕"/>
          <w:lang w:eastAsia="ko-KR"/>
        </w:rPr>
      </w:pPr>
      <w:ins w:id="507" w:author="LaeYoung (LG Electronics)" w:date="2022-04-21T12:36:00Z">
        <w:r>
          <w:rPr>
            <w:lang w:eastAsia="ko-KR"/>
          </w:rPr>
          <w:t>NOTE:</w:t>
        </w:r>
        <w:r w:rsidRPr="00B06DC1">
          <w:rPr>
            <w:rFonts w:eastAsia="맑은 고딕" w:hint="eastAsia"/>
            <w:lang w:eastAsia="ko-KR"/>
          </w:rPr>
          <w:tab/>
        </w:r>
        <w:r>
          <w:rPr>
            <w:lang w:eastAsia="ko-KR"/>
          </w:rPr>
          <w:t>V2X messages may be broadcasted to an area larger than needed. 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59A46" w14:textId="77777777" w:rsidR="005167D7" w:rsidRDefault="005167D7">
      <w:r>
        <w:separator/>
      </w:r>
    </w:p>
  </w:endnote>
  <w:endnote w:type="continuationSeparator" w:id="0">
    <w:p w14:paraId="223DA348" w14:textId="77777777" w:rsidR="005167D7" w:rsidRDefault="0051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68EFE" w14:textId="77777777" w:rsidR="005167D7" w:rsidRDefault="005167D7">
      <w:r>
        <w:separator/>
      </w:r>
    </w:p>
  </w:footnote>
  <w:footnote w:type="continuationSeparator" w:id="0">
    <w:p w14:paraId="327D3E97" w14:textId="77777777" w:rsidR="005167D7" w:rsidRDefault="00516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587"/>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979FB"/>
    <w:rsid w:val="001A1D3E"/>
    <w:rsid w:val="001A4B77"/>
    <w:rsid w:val="001A4BDA"/>
    <w:rsid w:val="001A5BC7"/>
    <w:rsid w:val="001B1698"/>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3BCC"/>
    <w:rsid w:val="00215842"/>
    <w:rsid w:val="00217D04"/>
    <w:rsid w:val="00226B24"/>
    <w:rsid w:val="002270AF"/>
    <w:rsid w:val="00227EF9"/>
    <w:rsid w:val="002302F9"/>
    <w:rsid w:val="00230AA6"/>
    <w:rsid w:val="00230D23"/>
    <w:rsid w:val="002314B6"/>
    <w:rsid w:val="002341E0"/>
    <w:rsid w:val="00234840"/>
    <w:rsid w:val="0023506C"/>
    <w:rsid w:val="00235D6F"/>
    <w:rsid w:val="00242DE6"/>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2779"/>
    <w:rsid w:val="002F3590"/>
    <w:rsid w:val="002F3A71"/>
    <w:rsid w:val="002F51B8"/>
    <w:rsid w:val="00301E3E"/>
    <w:rsid w:val="00303194"/>
    <w:rsid w:val="00303EE6"/>
    <w:rsid w:val="00304CE9"/>
    <w:rsid w:val="00305548"/>
    <w:rsid w:val="00305894"/>
    <w:rsid w:val="0031075E"/>
    <w:rsid w:val="00310C50"/>
    <w:rsid w:val="003122ED"/>
    <w:rsid w:val="00312A02"/>
    <w:rsid w:val="00313D41"/>
    <w:rsid w:val="0032072F"/>
    <w:rsid w:val="00321A76"/>
    <w:rsid w:val="0032375B"/>
    <w:rsid w:val="00323BBF"/>
    <w:rsid w:val="00331522"/>
    <w:rsid w:val="00335580"/>
    <w:rsid w:val="003369C9"/>
    <w:rsid w:val="00337D3F"/>
    <w:rsid w:val="00340730"/>
    <w:rsid w:val="003407D9"/>
    <w:rsid w:val="00340A42"/>
    <w:rsid w:val="00345A77"/>
    <w:rsid w:val="00346ABA"/>
    <w:rsid w:val="00352ACA"/>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52A7"/>
    <w:rsid w:val="00395850"/>
    <w:rsid w:val="00395C20"/>
    <w:rsid w:val="00396587"/>
    <w:rsid w:val="00396A9F"/>
    <w:rsid w:val="003A2605"/>
    <w:rsid w:val="003A2EB9"/>
    <w:rsid w:val="003A30F1"/>
    <w:rsid w:val="003A32D8"/>
    <w:rsid w:val="003A4D27"/>
    <w:rsid w:val="003A5C17"/>
    <w:rsid w:val="003B04EB"/>
    <w:rsid w:val="003B261A"/>
    <w:rsid w:val="003B3331"/>
    <w:rsid w:val="003B581D"/>
    <w:rsid w:val="003B7D58"/>
    <w:rsid w:val="003C1CF4"/>
    <w:rsid w:val="003C3DEE"/>
    <w:rsid w:val="003C53F4"/>
    <w:rsid w:val="003C7990"/>
    <w:rsid w:val="003D36BB"/>
    <w:rsid w:val="003D41D5"/>
    <w:rsid w:val="003E4EB7"/>
    <w:rsid w:val="003E5053"/>
    <w:rsid w:val="003F2F9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508C"/>
    <w:rsid w:val="0042684C"/>
    <w:rsid w:val="004302E2"/>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3E01"/>
    <w:rsid w:val="0048552D"/>
    <w:rsid w:val="00486836"/>
    <w:rsid w:val="0048684F"/>
    <w:rsid w:val="004909F4"/>
    <w:rsid w:val="00491ABC"/>
    <w:rsid w:val="00494AFD"/>
    <w:rsid w:val="004A2610"/>
    <w:rsid w:val="004A4ED4"/>
    <w:rsid w:val="004A58ED"/>
    <w:rsid w:val="004B225B"/>
    <w:rsid w:val="004B2DDE"/>
    <w:rsid w:val="004B4AB2"/>
    <w:rsid w:val="004B5383"/>
    <w:rsid w:val="004B5D6D"/>
    <w:rsid w:val="004B7EC0"/>
    <w:rsid w:val="004C0452"/>
    <w:rsid w:val="004C1614"/>
    <w:rsid w:val="004C3102"/>
    <w:rsid w:val="004C41D0"/>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58B"/>
    <w:rsid w:val="005333DC"/>
    <w:rsid w:val="00535042"/>
    <w:rsid w:val="005414B2"/>
    <w:rsid w:val="0054242F"/>
    <w:rsid w:val="00545894"/>
    <w:rsid w:val="00546CAF"/>
    <w:rsid w:val="0055167D"/>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7710"/>
    <w:rsid w:val="005B1CCE"/>
    <w:rsid w:val="005B425D"/>
    <w:rsid w:val="005B454E"/>
    <w:rsid w:val="005B5BCD"/>
    <w:rsid w:val="005B793F"/>
    <w:rsid w:val="005C14C5"/>
    <w:rsid w:val="005C1520"/>
    <w:rsid w:val="005C323F"/>
    <w:rsid w:val="005C795C"/>
    <w:rsid w:val="005D15B0"/>
    <w:rsid w:val="005D38B3"/>
    <w:rsid w:val="005D4780"/>
    <w:rsid w:val="005D5186"/>
    <w:rsid w:val="005D5A79"/>
    <w:rsid w:val="005D5D80"/>
    <w:rsid w:val="005E08A0"/>
    <w:rsid w:val="005E4C5D"/>
    <w:rsid w:val="005E54CC"/>
    <w:rsid w:val="005F1E34"/>
    <w:rsid w:val="005F2A92"/>
    <w:rsid w:val="005F2EEC"/>
    <w:rsid w:val="005F3B4E"/>
    <w:rsid w:val="005F5ABC"/>
    <w:rsid w:val="005F722F"/>
    <w:rsid w:val="005F7C70"/>
    <w:rsid w:val="006027AB"/>
    <w:rsid w:val="006028FA"/>
    <w:rsid w:val="006054D0"/>
    <w:rsid w:val="006057FF"/>
    <w:rsid w:val="006062BE"/>
    <w:rsid w:val="006066A9"/>
    <w:rsid w:val="0060791A"/>
    <w:rsid w:val="00612457"/>
    <w:rsid w:val="006125E9"/>
    <w:rsid w:val="0061452B"/>
    <w:rsid w:val="0062209A"/>
    <w:rsid w:val="00630E1E"/>
    <w:rsid w:val="00631784"/>
    <w:rsid w:val="00632035"/>
    <w:rsid w:val="00633C4F"/>
    <w:rsid w:val="00635371"/>
    <w:rsid w:val="00637E7B"/>
    <w:rsid w:val="006410C6"/>
    <w:rsid w:val="006441DB"/>
    <w:rsid w:val="006455CE"/>
    <w:rsid w:val="00646435"/>
    <w:rsid w:val="00650EE2"/>
    <w:rsid w:val="006527B8"/>
    <w:rsid w:val="00661259"/>
    <w:rsid w:val="00662157"/>
    <w:rsid w:val="00662A51"/>
    <w:rsid w:val="006644D8"/>
    <w:rsid w:val="0066459D"/>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374B"/>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6E3E"/>
    <w:rsid w:val="008F0CE6"/>
    <w:rsid w:val="008F1303"/>
    <w:rsid w:val="008F5E08"/>
    <w:rsid w:val="00900CE6"/>
    <w:rsid w:val="0090117F"/>
    <w:rsid w:val="009035F1"/>
    <w:rsid w:val="00904D19"/>
    <w:rsid w:val="00906351"/>
    <w:rsid w:val="0091079A"/>
    <w:rsid w:val="00912527"/>
    <w:rsid w:val="00914968"/>
    <w:rsid w:val="00916586"/>
    <w:rsid w:val="00924F00"/>
    <w:rsid w:val="00926AAD"/>
    <w:rsid w:val="0092718E"/>
    <w:rsid w:val="0092787C"/>
    <w:rsid w:val="00927953"/>
    <w:rsid w:val="00927F38"/>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2080"/>
    <w:rsid w:val="00A7228F"/>
    <w:rsid w:val="00A73121"/>
    <w:rsid w:val="00A75093"/>
    <w:rsid w:val="00A76E03"/>
    <w:rsid w:val="00A800AF"/>
    <w:rsid w:val="00A80B1A"/>
    <w:rsid w:val="00A81CD6"/>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3A0A"/>
    <w:rsid w:val="00B33C27"/>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E30"/>
    <w:rsid w:val="00CA0BC4"/>
    <w:rsid w:val="00CA586B"/>
    <w:rsid w:val="00CA6218"/>
    <w:rsid w:val="00CA739D"/>
    <w:rsid w:val="00CB227D"/>
    <w:rsid w:val="00CB32D1"/>
    <w:rsid w:val="00CB352F"/>
    <w:rsid w:val="00CB4F5A"/>
    <w:rsid w:val="00CB7EF9"/>
    <w:rsid w:val="00CC0422"/>
    <w:rsid w:val="00CC09E9"/>
    <w:rsid w:val="00CC1546"/>
    <w:rsid w:val="00CC174D"/>
    <w:rsid w:val="00CC299F"/>
    <w:rsid w:val="00CC2A73"/>
    <w:rsid w:val="00CD6B03"/>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4505"/>
    <w:rsid w:val="00D72521"/>
    <w:rsid w:val="00D754AE"/>
    <w:rsid w:val="00D77444"/>
    <w:rsid w:val="00D80ABF"/>
    <w:rsid w:val="00D83EC5"/>
    <w:rsid w:val="00D8486B"/>
    <w:rsid w:val="00D850E6"/>
    <w:rsid w:val="00D90764"/>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74D"/>
    <w:rsid w:val="00ED4BD5"/>
    <w:rsid w:val="00ED4CAC"/>
    <w:rsid w:val="00ED52C9"/>
    <w:rsid w:val="00EE2994"/>
    <w:rsid w:val="00EE5309"/>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F69"/>
    <w:rsid w:val="00F15FBA"/>
    <w:rsid w:val="00F20F8B"/>
    <w:rsid w:val="00F21AE6"/>
    <w:rsid w:val="00F230EE"/>
    <w:rsid w:val="00F30E12"/>
    <w:rsid w:val="00F3208F"/>
    <w:rsid w:val="00F37AA1"/>
    <w:rsid w:val="00F423BF"/>
    <w:rsid w:val="00F42BE8"/>
    <w:rsid w:val="00F459E7"/>
    <w:rsid w:val="00F479BE"/>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9BD4F-ED69-4587-81AE-4BC9CEEB5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12</Pages>
  <Words>3680</Words>
  <Characters>20976</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522</cp:revision>
  <cp:lastPrinted>1900-01-01T05:00:00Z</cp:lastPrinted>
  <dcterms:created xsi:type="dcterms:W3CDTF">2021-10-20T03:09:00Z</dcterms:created>
  <dcterms:modified xsi:type="dcterms:W3CDTF">2023-01-09T13:09:00Z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